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657" w:rsidRDefault="004E6657" w:rsidP="00AF50D6">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A167A3" w:rsidRPr="00A167A3">
        <w:rPr>
          <w:b/>
          <w:i/>
          <w:noProof/>
          <w:sz w:val="28"/>
        </w:rPr>
        <w:t>S5-196076</w:t>
      </w:r>
    </w:p>
    <w:p w:rsidR="004E6657" w:rsidRDefault="004E6657" w:rsidP="004E6657">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5F7C" w:rsidP="00E13F3D">
            <w:pPr>
              <w:pStyle w:val="CRCoverPage"/>
              <w:spacing w:after="0"/>
              <w:jc w:val="right"/>
              <w:rPr>
                <w:b/>
                <w:noProof/>
                <w:sz w:val="28"/>
              </w:rPr>
            </w:pPr>
            <w:r>
              <w:rPr>
                <w:b/>
                <w:noProof/>
                <w:sz w:val="28"/>
              </w:rPr>
              <w:t>32.298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0073" w:rsidP="00547111">
            <w:pPr>
              <w:pStyle w:val="CRCoverPage"/>
              <w:spacing w:after="0"/>
              <w:rPr>
                <w:noProof/>
              </w:rPr>
            </w:pPr>
            <w:r w:rsidRPr="000A0073">
              <w:rPr>
                <w:b/>
                <w:noProof/>
                <w:sz w:val="28"/>
              </w:rPr>
              <w:t>0744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4B0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5F72">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908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6ED9">
            <w:pPr>
              <w:pStyle w:val="CRCoverPage"/>
              <w:spacing w:after="0"/>
              <w:ind w:left="100"/>
              <w:rPr>
                <w:noProof/>
              </w:rPr>
            </w:pPr>
            <w:r w:rsidRPr="004B6ED9">
              <w:t xml:space="preserve">Add rating indicator and rating </w:t>
            </w:r>
            <w:r w:rsidR="0056379C" w:rsidRPr="0056379C">
              <w:t xml:space="preserve">failure </w:t>
            </w:r>
            <w:r w:rsidRPr="004B6ED9">
              <w:t>reason in CHF-CDR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624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6400">
            <w:pPr>
              <w:pStyle w:val="CRCoverPage"/>
              <w:spacing w:after="0"/>
              <w:ind w:left="100"/>
              <w:rPr>
                <w:noProof/>
              </w:rPr>
            </w:pPr>
            <w:r w:rsidRPr="00FF49CC">
              <w:rPr>
                <w:noProof/>
              </w:rPr>
              <w:t>5GS_Ph1-DCH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6244" w:rsidP="008929F1">
            <w:pPr>
              <w:pStyle w:val="CRCoverPage"/>
              <w:spacing w:after="0"/>
              <w:ind w:left="100"/>
              <w:rPr>
                <w:noProof/>
              </w:rPr>
            </w:pPr>
            <w:r>
              <w:rPr>
                <w:noProof/>
              </w:rPr>
              <w:t>2019-</w:t>
            </w:r>
            <w:r w:rsidR="008929F1">
              <w:rPr>
                <w:noProof/>
              </w:rPr>
              <w:t>10</w:t>
            </w:r>
            <w:r w:rsidR="008929F1">
              <w:rPr>
                <w:rFonts w:hint="eastAsia"/>
                <w:noProof/>
                <w:lang w:eastAsia="zh-CN"/>
              </w:rPr>
              <w:t>-</w:t>
            </w:r>
            <w:r w:rsidR="008929F1">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62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624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6317" w:rsidRDefault="00F91D16" w:rsidP="00B26317">
            <w:pPr>
              <w:pStyle w:val="CRCoverPage"/>
              <w:spacing w:after="0"/>
              <w:ind w:left="100"/>
              <w:rPr>
                <w:noProof/>
                <w:lang w:eastAsia="zh-CN"/>
              </w:rPr>
            </w:pPr>
            <w:r>
              <w:rPr>
                <w:noProof/>
                <w:lang w:eastAsia="zh-CN"/>
              </w:rPr>
              <w:t xml:space="preserve">Rating indicator is lack in the CHF-CDR. </w:t>
            </w:r>
          </w:p>
          <w:p w:rsidR="00B26317" w:rsidRDefault="00F91D16" w:rsidP="00161979">
            <w:pPr>
              <w:pStyle w:val="CRCoverPage"/>
              <w:spacing w:after="0"/>
              <w:ind w:left="100"/>
              <w:rPr>
                <w:noProof/>
                <w:lang w:eastAsia="zh-CN"/>
              </w:rPr>
            </w:pPr>
            <w:r>
              <w:rPr>
                <w:noProof/>
                <w:lang w:eastAsia="zh-CN"/>
              </w:rPr>
              <w:t xml:space="preserve">The corresponding </w:t>
            </w:r>
            <w:r w:rsidRPr="00F91D16">
              <w:rPr>
                <w:noProof/>
                <w:lang w:eastAsia="zh-CN"/>
              </w:rPr>
              <w:t>reason</w:t>
            </w:r>
            <w:r w:rsidR="009D23C2">
              <w:rPr>
                <w:noProof/>
                <w:lang w:eastAsia="zh-CN"/>
              </w:rPr>
              <w:t xml:space="preserve"> is required </w:t>
            </w:r>
            <w:r w:rsidR="009D23C2">
              <w:rPr>
                <w:rFonts w:hint="eastAsia"/>
                <w:noProof/>
                <w:lang w:eastAsia="zh-CN"/>
              </w:rPr>
              <w:t>w</w:t>
            </w:r>
            <w:r w:rsidR="009D23C2">
              <w:rPr>
                <w:noProof/>
                <w:lang w:eastAsia="zh-CN"/>
              </w:rPr>
              <w:t xml:space="preserve">hen the rating indicator is </w:t>
            </w:r>
            <w:r w:rsidR="00E81EF9" w:rsidRPr="00E81EF9">
              <w:rPr>
                <w:noProof/>
                <w:lang w:eastAsia="zh-CN"/>
              </w:rPr>
              <w:t>false</w:t>
            </w:r>
            <w:r w:rsidR="004B6ED9">
              <w:rPr>
                <w:noProof/>
                <w:lang w:eastAsia="zh-CN"/>
              </w:rPr>
              <w:t xml:space="preserve"> and the quota management indicator is ture</w:t>
            </w:r>
            <w:r w:rsidR="00957CDB">
              <w:rPr>
                <w:noProof/>
                <w:lang w:eastAsia="zh-CN"/>
              </w:rPr>
              <w:t>.</w:t>
            </w:r>
            <w:r w:rsidR="004B6ED9">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1D16" w:rsidP="009D23C2">
            <w:pPr>
              <w:pStyle w:val="CRCoverPage"/>
              <w:spacing w:after="0"/>
              <w:ind w:left="100"/>
              <w:rPr>
                <w:noProof/>
              </w:rPr>
            </w:pPr>
            <w:r>
              <w:rPr>
                <w:rFonts w:hint="eastAsia"/>
                <w:noProof/>
                <w:lang w:eastAsia="zh-CN"/>
              </w:rPr>
              <w:t>A</w:t>
            </w:r>
            <w:r>
              <w:rPr>
                <w:noProof/>
                <w:lang w:eastAsia="zh-CN"/>
              </w:rPr>
              <w:t xml:space="preserve">dd the rating indicator and </w:t>
            </w:r>
            <w:r w:rsidRPr="000B2390">
              <w:rPr>
                <w:noProof/>
                <w:lang w:eastAsia="zh-CN"/>
              </w:rPr>
              <w:t xml:space="preserve">Rating </w:t>
            </w:r>
            <w:r w:rsidR="00D869BA" w:rsidRPr="00D869BA">
              <w:rPr>
                <w:noProof/>
                <w:lang w:eastAsia="zh-CN"/>
              </w:rPr>
              <w:t xml:space="preserve">failure </w:t>
            </w:r>
            <w:r w:rsidRPr="000B2390">
              <w:rPr>
                <w:noProof/>
                <w:lang w:eastAsia="zh-CN"/>
              </w:rPr>
              <w:t>reason</w:t>
            </w:r>
            <w:r w:rsidR="00AE7BB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69A8" w:rsidP="00E81EF9">
            <w:pPr>
              <w:pStyle w:val="CRCoverPage"/>
              <w:spacing w:after="0"/>
              <w:ind w:left="100"/>
              <w:rPr>
                <w:noProof/>
                <w:lang w:eastAsia="zh-CN"/>
              </w:rPr>
            </w:pPr>
            <w:r>
              <w:rPr>
                <w:noProof/>
                <w:lang w:eastAsia="zh-CN"/>
              </w:rPr>
              <w:t>I</w:t>
            </w:r>
            <w:r w:rsidR="00E81EF9">
              <w:rPr>
                <w:noProof/>
                <w:lang w:eastAsia="zh-CN"/>
              </w:rPr>
              <w:t>nconsistency</w:t>
            </w:r>
            <w:r>
              <w:rPr>
                <w:noProof/>
                <w:lang w:eastAsia="zh-CN"/>
              </w:rPr>
              <w:t xml:space="preserve"> </w:t>
            </w:r>
            <w:r w:rsidR="00E81EF9">
              <w:rPr>
                <w:noProof/>
                <w:lang w:eastAsia="zh-CN"/>
              </w:rPr>
              <w:t xml:space="preserve">in TS 32.298 </w:t>
            </w:r>
            <w:r w:rsidR="00F91D16">
              <w:rPr>
                <w:noProof/>
                <w:lang w:eastAsia="zh-CN"/>
              </w:rPr>
              <w:t>specifications</w:t>
            </w:r>
            <w:r>
              <w:rPr>
                <w:noProof/>
                <w:lang w:eastAsia="zh-CN"/>
              </w:rPr>
              <w:t xml:space="preserve"> and the </w:t>
            </w:r>
            <w:r w:rsidR="00E802E6" w:rsidRPr="00E802E6">
              <w:rPr>
                <w:noProof/>
                <w:lang w:eastAsia="zh-CN"/>
              </w:rPr>
              <w:t xml:space="preserve">failure </w:t>
            </w:r>
            <w:r>
              <w:rPr>
                <w:noProof/>
                <w:lang w:eastAsia="zh-CN"/>
              </w:rPr>
              <w:t>reason is unclear</w:t>
            </w:r>
            <w:r w:rsidR="006F44EC">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1D99">
            <w:pPr>
              <w:pStyle w:val="CRCoverPage"/>
              <w:spacing w:after="0"/>
              <w:ind w:left="100"/>
              <w:rPr>
                <w:noProof/>
                <w:lang w:eastAsia="zh-CN"/>
              </w:rPr>
            </w:pPr>
            <w:r>
              <w:rPr>
                <w:rFonts w:hint="eastAsia"/>
                <w:noProof/>
                <w:lang w:eastAsia="zh-CN"/>
              </w:rPr>
              <w:t>5</w:t>
            </w:r>
            <w:r>
              <w:rPr>
                <w:noProof/>
                <w:lang w:eastAsia="zh-CN"/>
              </w:rPr>
              <w:t>.1.5.0, 5.1.5.1.14,5.2.5.2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086D">
            <w:pPr>
              <w:pStyle w:val="CRCoverPage"/>
              <w:spacing w:after="0"/>
              <w:jc w:val="center"/>
              <w:rPr>
                <w:b/>
                <w:caps/>
                <w:noProof/>
              </w:rPr>
            </w:pPr>
            <w:r>
              <w:rPr>
                <w:b/>
                <w:bCs/>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086D">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086D">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174" w:rsidRPr="001F3F67" w:rsidTr="00A5510A">
        <w:tc>
          <w:tcPr>
            <w:tcW w:w="9521" w:type="dxa"/>
            <w:shd w:val="clear" w:color="auto" w:fill="FFFFCC"/>
            <w:vAlign w:val="center"/>
          </w:tcPr>
          <w:p w:rsidR="009E0174" w:rsidRPr="001F3F67" w:rsidRDefault="009E0174" w:rsidP="00A5510A">
            <w:pPr>
              <w:jc w:val="center"/>
              <w:rPr>
                <w:rFonts w:ascii="Arial" w:hAnsi="Arial" w:cs="Arial"/>
                <w:b/>
                <w:bCs/>
                <w:sz w:val="28"/>
                <w:szCs w:val="28"/>
              </w:rPr>
            </w:pPr>
            <w:bookmarkStart w:id="2" w:name="_Toc4604482"/>
            <w:bookmarkStart w:id="3" w:name="_Toc523498155"/>
            <w:bookmarkStart w:id="4" w:name="_Toc523498181"/>
            <w:bookmarkStart w:id="5"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bookmarkEnd w:id="3"/>
    <w:bookmarkEnd w:id="4"/>
    <w:bookmarkEnd w:id="5"/>
    <w:p w:rsidR="006D5EAF" w:rsidRDefault="006D5EAF" w:rsidP="006D5EAF">
      <w:pPr>
        <w:pStyle w:val="4"/>
        <w:rPr>
          <w:lang w:bidi="ar-IQ"/>
        </w:rPr>
      </w:pPr>
      <w:r>
        <w:rPr>
          <w:lang w:bidi="ar-IQ"/>
        </w:rPr>
        <w:t>5.1.5.0</w:t>
      </w:r>
      <w:r>
        <w:rPr>
          <w:lang w:bidi="ar-IQ"/>
        </w:rPr>
        <w:tab/>
        <w:t>CHF record (CHF-CDR)</w:t>
      </w:r>
    </w:p>
    <w:p w:rsidR="006D5EAF" w:rsidRDefault="006D5EAF" w:rsidP="006D5EAF">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rsidR="006D5EAF" w:rsidRDefault="006D5EAF" w:rsidP="006D5EAF">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H"/>
            </w:pPr>
            <w:r>
              <w:rPr>
                <w:lang w:bidi="ar-IQ"/>
              </w:rPr>
              <w:t>Description</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pPr>
            <w:r>
              <w:rPr>
                <w:lang w:bidi="ar-IQ"/>
              </w:rPr>
              <w:t>CHF record.</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This field holds the name of the recording entity, i.e. the CHF id.</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This field holds the Session Identifier described in TS 32.290 [57].</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This field holds the information of the NF consumer of the charging service.</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This field holds the type of functionality the NF provides.</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This field holds the name of the NF used.</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This field holds the IP Address of the NF used.</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This field holds the PLMN identifier (MCC MNC) of the NF.</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rFonts w:cs="Arial"/>
                <w:szCs w:val="18"/>
              </w:rPr>
              <w:t>This field holds the triggers that are common to all Multiple Unit Information. Can be the same as in Used Unit Container.</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rFonts w:cs="Arial"/>
                <w:szCs w:val="18"/>
              </w:rPr>
            </w:pPr>
            <w:r>
              <w:rPr>
                <w:rFonts w:cs="Arial"/>
                <w:szCs w:val="18"/>
              </w:rPr>
              <w:t>This field holds the 5G data connectivity specific triggers described in TS 32.255 [15].</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lang w:bidi="ar-IQ"/>
              </w:rPr>
            </w:pPr>
            <w:r>
              <w:rPr>
                <w:lang w:bidi="ar-IQ"/>
              </w:rPr>
              <w:t>List of Multiple Unit Information</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rFonts w:cs="Arial"/>
                <w:szCs w:val="18"/>
              </w:rPr>
            </w:pPr>
            <w:r>
              <w:rPr>
                <w:lang w:bidi="ar-IQ"/>
              </w:rPr>
              <w:t>This field holds the parameters for the unit reporting. It may have multiple occurrences.</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This filed holds the rating group. The parameter corresponds to the Charging Key as specified in TS 23.203 [203]</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This field holds the used units and information connected to the reported units.</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jc w:val="center"/>
              <w:rPr>
                <w:lang w:bidi="ar-IQ"/>
              </w:rPr>
            </w:pPr>
            <w:r>
              <w:rPr>
                <w:szCs w:val="18"/>
              </w:rPr>
              <w:t>O</w:t>
            </w:r>
            <w:r>
              <w:rPr>
                <w:szCs w:val="18"/>
                <w:vertAlign w:val="subscript"/>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rPr>
                <w:lang w:bidi="ar-IQ"/>
              </w:rPr>
            </w:pPr>
            <w:r>
              <w:t>This field holds the Service Identifier.</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jc w:val="center"/>
              <w:rPr>
                <w:lang w:bidi="ar-IQ"/>
              </w:rPr>
            </w:pPr>
            <w:proofErr w:type="spellStart"/>
            <w:r>
              <w:rPr>
                <w:szCs w:val="18"/>
                <w:lang w:val="en-US"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rPr>
                <w:lang w:bidi="ar-IQ"/>
              </w:rPr>
            </w:pPr>
            <w:r>
              <w:t>This field holds the amount of used time.</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rPr>
                <w:lang w:bidi="ar-IQ"/>
              </w:rPr>
            </w:pPr>
            <w:r>
              <w:t>This field holds the amount of used volume in uplink direction.</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rPr>
                <w:lang w:bidi="ar-IQ"/>
              </w:rPr>
            </w:pPr>
            <w:r>
              <w:t>This field holds the amount of used volume in downlink direction.</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rPr>
                <w:lang w:bidi="ar-IQ"/>
              </w:rPr>
            </w:pPr>
            <w:r>
              <w:t>This field holds the amount of used volume in both uplink and downlink directions.</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rPr>
                <w:lang w:bidi="ar-IQ"/>
              </w:rPr>
            </w:pPr>
            <w:r>
              <w:t>This field holds the amount of used service specific units.</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rPr>
                <w:lang w:bidi="ar-IQ"/>
              </w:rPr>
            </w:pPr>
            <w:r>
              <w:t xml:space="preserve">This field holds the timestamps of the event reported in the Service Specific Units, if the reported units are event based. </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rPr>
                <w:lang w:bidi="ar-IQ"/>
              </w:rPr>
            </w:pPr>
            <w:r>
              <w:t>This field indicates if the units have been rated or not.</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rFonts w:cs="Arial"/>
                <w:szCs w:val="18"/>
              </w:rPr>
              <w:t>This field holds the triggers that caused the Used Unit Container to be reported, independently on if they are PDU Session or RG level triggers.</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tcPr>
          <w:p w:rsidR="006D5EAF" w:rsidRDefault="006D5EAF" w:rsidP="00343AD1">
            <w:pPr>
              <w:pStyle w:val="TAL"/>
              <w:jc w:val="center"/>
              <w:rPr>
                <w:lang w:bidi="ar-IQ"/>
              </w:rPr>
            </w:pP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rFonts w:cs="Arial"/>
                <w:szCs w:val="18"/>
              </w:rPr>
            </w:pPr>
            <w:r>
              <w:rPr>
                <w:rFonts w:cs="Arial"/>
                <w:szCs w:val="18"/>
              </w:rPr>
              <w:t>This field holds the 5G data connectivity specific triggers described in TS 32.255 [15].</w:t>
            </w:r>
          </w:p>
        </w:tc>
      </w:tr>
      <w:tr w:rsidR="00001E16" w:rsidTr="00001E16">
        <w:trPr>
          <w:jc w:val="center"/>
          <w:ins w:id="6" w:author="Huawei-C" w:date="2019-10-02T15:32:00Z"/>
        </w:trPr>
        <w:tc>
          <w:tcPr>
            <w:tcW w:w="4077" w:type="dxa"/>
            <w:tcBorders>
              <w:top w:val="single" w:sz="4" w:space="0" w:color="auto"/>
              <w:left w:val="single" w:sz="4" w:space="0" w:color="auto"/>
              <w:bottom w:val="single" w:sz="4" w:space="0" w:color="auto"/>
              <w:right w:val="single" w:sz="4" w:space="0" w:color="auto"/>
            </w:tcBorders>
          </w:tcPr>
          <w:p w:rsidR="00001E16" w:rsidRDefault="00001E16" w:rsidP="001D09E8">
            <w:pPr>
              <w:pStyle w:val="TAL"/>
              <w:ind w:left="566"/>
              <w:rPr>
                <w:ins w:id="7" w:author="Huawei-C" w:date="2019-10-02T15:32:00Z"/>
                <w:lang w:bidi="ar-IQ"/>
              </w:rPr>
            </w:pPr>
            <w:ins w:id="8" w:author="Huawei-C" w:date="2019-10-02T15:32:00Z">
              <w:r>
                <w:rPr>
                  <w:lang w:bidi="ar-IQ"/>
                </w:rPr>
                <w:t>Rating failure reason</w:t>
              </w:r>
            </w:ins>
          </w:p>
        </w:tc>
        <w:tc>
          <w:tcPr>
            <w:tcW w:w="1134" w:type="dxa"/>
            <w:tcBorders>
              <w:top w:val="single" w:sz="4" w:space="0" w:color="auto"/>
              <w:left w:val="single" w:sz="4" w:space="0" w:color="auto"/>
              <w:bottom w:val="single" w:sz="4" w:space="0" w:color="auto"/>
              <w:right w:val="single" w:sz="4" w:space="0" w:color="auto"/>
            </w:tcBorders>
          </w:tcPr>
          <w:p w:rsidR="00001E16" w:rsidRDefault="00001E16" w:rsidP="00001E16">
            <w:pPr>
              <w:pStyle w:val="TAL"/>
              <w:jc w:val="center"/>
              <w:rPr>
                <w:ins w:id="9" w:author="Huawei-C" w:date="2019-10-02T15:32:00Z"/>
                <w:lang w:bidi="ar-IQ"/>
              </w:rPr>
            </w:pPr>
            <w:ins w:id="10" w:author="Huawei-C" w:date="2019-10-02T15:32:00Z">
              <w:r>
                <w:rPr>
                  <w:szCs w:val="18"/>
                  <w:lang w:bidi="ar-IQ"/>
                </w:rPr>
                <w:t>O</w:t>
              </w:r>
              <w:r>
                <w:rPr>
                  <w:position w:val="-6"/>
                  <w:sz w:val="14"/>
                  <w:szCs w:val="14"/>
                  <w:lang w:bidi="ar-IQ"/>
                </w:rPr>
                <w:t>C</w:t>
              </w:r>
            </w:ins>
          </w:p>
        </w:tc>
        <w:tc>
          <w:tcPr>
            <w:tcW w:w="4644" w:type="dxa"/>
            <w:tcBorders>
              <w:top w:val="single" w:sz="4" w:space="0" w:color="auto"/>
              <w:left w:val="single" w:sz="4" w:space="0" w:color="auto"/>
              <w:bottom w:val="single" w:sz="4" w:space="0" w:color="auto"/>
              <w:right w:val="single" w:sz="4" w:space="0" w:color="auto"/>
            </w:tcBorders>
          </w:tcPr>
          <w:p w:rsidR="00001E16" w:rsidRDefault="00001E16" w:rsidP="00001E16">
            <w:pPr>
              <w:pStyle w:val="TAL"/>
              <w:rPr>
                <w:ins w:id="11" w:author="Huawei-C" w:date="2019-10-02T15:32:00Z"/>
                <w:rFonts w:cs="Arial"/>
                <w:szCs w:val="18"/>
              </w:rPr>
            </w:pPr>
            <w:ins w:id="12" w:author="Huawei-C" w:date="2019-10-02T15:32:00Z">
              <w:r>
                <w:rPr>
                  <w:lang w:val="en-US" w:eastAsia="zh-CN" w:bidi="ar-IQ"/>
                </w:rPr>
                <w:t xml:space="preserve">This field </w:t>
              </w:r>
              <w:r>
                <w:rPr>
                  <w:lang w:eastAsia="zh-CN" w:bidi="ar-IQ"/>
                </w:rPr>
                <w:t xml:space="preserve">holds the rating failure reason in quota management scenario, i.e. when Quota management Indicator is true and the Rating indicator is false in the </w:t>
              </w:r>
              <w:r>
                <w:rPr>
                  <w:lang w:eastAsia="zh-CN"/>
                </w:rPr>
                <w:t>used unit container</w:t>
              </w:r>
            </w:ins>
          </w:p>
        </w:tc>
      </w:tr>
      <w:tr w:rsidR="00001E16" w:rsidTr="00001E16">
        <w:trPr>
          <w:jc w:val="center"/>
          <w:ins w:id="13" w:author="Huawei-C" w:date="2019-10-02T15:32:00Z"/>
        </w:trPr>
        <w:tc>
          <w:tcPr>
            <w:tcW w:w="4077" w:type="dxa"/>
            <w:tcBorders>
              <w:top w:val="single" w:sz="4" w:space="0" w:color="auto"/>
              <w:left w:val="single" w:sz="4" w:space="0" w:color="auto"/>
              <w:bottom w:val="single" w:sz="4" w:space="0" w:color="auto"/>
              <w:right w:val="single" w:sz="4" w:space="0" w:color="auto"/>
            </w:tcBorders>
          </w:tcPr>
          <w:p w:rsidR="00001E16" w:rsidRDefault="00001E16" w:rsidP="001D09E8">
            <w:pPr>
              <w:pStyle w:val="TAL"/>
              <w:ind w:left="566"/>
              <w:rPr>
                <w:ins w:id="14" w:author="Huawei-C" w:date="2019-10-02T15:32:00Z"/>
                <w:lang w:bidi="ar-IQ"/>
              </w:rPr>
            </w:pPr>
            <w:ins w:id="15" w:author="Huawei-C" w:date="2019-10-02T15:32:00Z">
              <w:r>
                <w:rPr>
                  <w:lang w:bidi="ar-IQ"/>
                </w:rPr>
                <w:t>Rating Indicator</w:t>
              </w:r>
            </w:ins>
          </w:p>
        </w:tc>
        <w:tc>
          <w:tcPr>
            <w:tcW w:w="1134" w:type="dxa"/>
            <w:tcBorders>
              <w:top w:val="single" w:sz="4" w:space="0" w:color="auto"/>
              <w:left w:val="single" w:sz="4" w:space="0" w:color="auto"/>
              <w:bottom w:val="single" w:sz="4" w:space="0" w:color="auto"/>
              <w:right w:val="single" w:sz="4" w:space="0" w:color="auto"/>
            </w:tcBorders>
          </w:tcPr>
          <w:p w:rsidR="00001E16" w:rsidRDefault="00001E16" w:rsidP="00001E16">
            <w:pPr>
              <w:pStyle w:val="TAL"/>
              <w:jc w:val="center"/>
              <w:rPr>
                <w:ins w:id="16" w:author="Huawei-C" w:date="2019-10-02T15:32:00Z"/>
                <w:lang w:bidi="ar-IQ"/>
              </w:rPr>
            </w:pPr>
            <w:ins w:id="17" w:author="Huawei-C" w:date="2019-10-02T15:32:00Z">
              <w:r>
                <w:rPr>
                  <w:szCs w:val="18"/>
                  <w:lang w:bidi="ar-IQ"/>
                </w:rPr>
                <w:t>O</w:t>
              </w:r>
              <w:r>
                <w:rPr>
                  <w:position w:val="-6"/>
                  <w:sz w:val="14"/>
                  <w:szCs w:val="14"/>
                  <w:lang w:bidi="ar-IQ"/>
                </w:rPr>
                <w:t>C</w:t>
              </w:r>
            </w:ins>
          </w:p>
        </w:tc>
        <w:tc>
          <w:tcPr>
            <w:tcW w:w="4644" w:type="dxa"/>
            <w:tcBorders>
              <w:top w:val="single" w:sz="4" w:space="0" w:color="auto"/>
              <w:left w:val="single" w:sz="4" w:space="0" w:color="auto"/>
              <w:bottom w:val="single" w:sz="4" w:space="0" w:color="auto"/>
              <w:right w:val="single" w:sz="4" w:space="0" w:color="auto"/>
            </w:tcBorders>
          </w:tcPr>
          <w:p w:rsidR="00001E16" w:rsidRDefault="00001E16" w:rsidP="00001E16">
            <w:pPr>
              <w:pStyle w:val="TAL"/>
              <w:rPr>
                <w:ins w:id="18" w:author="Huawei-C" w:date="2019-10-02T15:32:00Z"/>
                <w:rFonts w:cs="Arial"/>
                <w:szCs w:val="18"/>
              </w:rPr>
            </w:pPr>
            <w:ins w:id="19" w:author="Huawei-C" w:date="2019-10-02T15:32:00Z">
              <w:r>
                <w:t xml:space="preserve">This field </w:t>
              </w:r>
              <w:r w:rsidRPr="001172A1">
                <w:t>indicates if the units have been rated or not.</w:t>
              </w:r>
            </w:ins>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pPr>
              <w:pStyle w:val="TAL"/>
              <w:ind w:left="568"/>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rPr>
                <w:rFonts w:cs="Arial"/>
                <w:szCs w:val="18"/>
              </w:rPr>
            </w:pPr>
            <w:r>
              <w:t>This field holds the timestamp of the trigger.</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rFonts w:cs="Arial"/>
                <w:szCs w:val="18"/>
              </w:rPr>
            </w:pPr>
            <w:r>
              <w:rPr>
                <w:lang w:bidi="ar-IQ"/>
              </w:rPr>
              <w:t>This field holds the UPF identifier used to identify the UPF when reporting the usage for the UPF.</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Time stamp when the PDU session is activated in the SMF or record opening time on subsequent partial records.</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This field holds the duration of this record.</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lang w:bidi="ar-IQ"/>
              </w:rPr>
            </w:pPr>
            <w:r>
              <w:rPr>
                <w:lang w:bidi="ar-IQ"/>
              </w:rPr>
              <w:lastRenderedPageBreak/>
              <w:t>Record Sequence Number</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Partial record sequence number, only present in case of partial records.</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The reason for the release of the record.</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lang w:bidi="ar-IQ"/>
              </w:rPr>
            </w:pPr>
            <w:r>
              <w:rPr>
                <w:lang w:bidi="ar-IQ"/>
              </w:rPr>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rPr>
                <w:lang w:bidi="ar-IQ"/>
              </w:rPr>
              <w:t>Consecutive record number created by the CDF. The number is allocated sequentially including all CDR types.</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lang w:bidi="ar-IQ"/>
              </w:rPr>
            </w:pPr>
            <w:r>
              <w:t>A set of network operator/manufacturer specific extensions to the record. Conditioned upon the existence of an extension.</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6D5EAF" w:rsidTr="00001E16">
        <w:trPr>
          <w:jc w:val="center"/>
        </w:trPr>
        <w:tc>
          <w:tcPr>
            <w:tcW w:w="4077" w:type="dxa"/>
            <w:tcBorders>
              <w:top w:val="single" w:sz="4" w:space="0" w:color="auto"/>
              <w:left w:val="single" w:sz="4" w:space="0" w:color="auto"/>
              <w:bottom w:val="single" w:sz="4" w:space="0" w:color="auto"/>
              <w:right w:val="single" w:sz="4" w:space="0" w:color="auto"/>
            </w:tcBorders>
            <w:hideMark/>
          </w:tcPr>
          <w:p w:rsidR="006D5EAF" w:rsidRDefault="006D5EAF" w:rsidP="006D5EAF">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rsidR="006D5EAF" w:rsidRDefault="006D5EAF" w:rsidP="00343AD1">
            <w:pPr>
              <w:pStyle w:val="TAL"/>
              <w:jc w:val="center"/>
              <w:rPr>
                <w:rFonts w:cs="Arial"/>
                <w:szCs w:val="18"/>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6D5EAF" w:rsidRDefault="006D5EAF" w:rsidP="00DA6A34">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bl>
    <w:p w:rsidR="006D5EAF" w:rsidRPr="00680982" w:rsidRDefault="006D5EAF" w:rsidP="0068098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232A" w:rsidRPr="001F3F67" w:rsidTr="00A5510A">
        <w:tc>
          <w:tcPr>
            <w:tcW w:w="9521" w:type="dxa"/>
            <w:shd w:val="clear" w:color="auto" w:fill="FFFFCC"/>
            <w:vAlign w:val="center"/>
          </w:tcPr>
          <w:bookmarkEnd w:id="2"/>
          <w:p w:rsidR="00E5232A" w:rsidRPr="001F3F67" w:rsidRDefault="00E5232A" w:rsidP="00A5510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rsidR="00343AD1" w:rsidRDefault="00343AD1" w:rsidP="00343AD1">
      <w:pPr>
        <w:pStyle w:val="5"/>
        <w:rPr>
          <w:lang w:eastAsia="x-none"/>
        </w:rPr>
      </w:pPr>
      <w:bookmarkStart w:id="20" w:name="_Toc4604497"/>
      <w:r>
        <w:t>5.1.5.1.14</w:t>
      </w:r>
      <w:r>
        <w:tab/>
        <w:t>Used Unit Container</w:t>
      </w:r>
    </w:p>
    <w:p w:rsidR="00343AD1" w:rsidRDefault="00343AD1" w:rsidP="00343AD1">
      <w:pPr>
        <w:keepNext/>
        <w:keepLines/>
      </w:pPr>
      <w:r>
        <w:t>This list applicable in CHF-CDR includes one or more containers.</w:t>
      </w:r>
    </w:p>
    <w:p w:rsidR="00343AD1" w:rsidRDefault="00343AD1" w:rsidP="00343AD1">
      <w:pPr>
        <w:keepNext/>
        <w:keepLines/>
      </w:pPr>
      <w:r>
        <w:t>Each container includes the following fields:</w:t>
      </w:r>
    </w:p>
    <w:p w:rsidR="00343AD1" w:rsidRDefault="00343AD1" w:rsidP="00343AD1">
      <w:pPr>
        <w:pStyle w:val="B1"/>
        <w:rPr>
          <w:bCs/>
        </w:rPr>
      </w:pPr>
      <w:r>
        <w:t>-</w:t>
      </w:r>
      <w:r>
        <w:tab/>
      </w:r>
      <w:r>
        <w:rPr>
          <w:b/>
        </w:rPr>
        <w:t xml:space="preserve">Service Identifier </w:t>
      </w:r>
      <w:r>
        <w:t>may designate an end user service, a part of an end user service or an arbitrarily formed group thereof</w:t>
      </w:r>
      <w:r>
        <w:rPr>
          <w:bCs/>
        </w:rPr>
        <w:t xml:space="preserve">. </w:t>
      </w:r>
    </w:p>
    <w:p w:rsidR="00343AD1" w:rsidRDefault="00343AD1" w:rsidP="00343AD1">
      <w:pPr>
        <w:pStyle w:val="B1"/>
        <w:rPr>
          <w:bCs/>
        </w:rPr>
      </w:pPr>
      <w:r>
        <w:rPr>
          <w:bCs/>
        </w:rPr>
        <w:t>-</w:t>
      </w:r>
      <w:r>
        <w:rPr>
          <w:bCs/>
        </w:rPr>
        <w:tab/>
      </w:r>
      <w:r>
        <w:rPr>
          <w:b/>
          <w:bCs/>
        </w:rPr>
        <w:t>Quota management Indicator</w:t>
      </w:r>
      <w:r>
        <w:rPr>
          <w:bCs/>
        </w:rPr>
        <w:t xml:space="preserve"> holds an indicator on whether the reported used units are with or without quota management control. If the field is not present, it indicates the used unit is without quota management applied.</w:t>
      </w:r>
    </w:p>
    <w:p w:rsidR="00343AD1" w:rsidRDefault="00343AD1" w:rsidP="00343AD1">
      <w:pPr>
        <w:pStyle w:val="B1"/>
      </w:pPr>
      <w:r>
        <w:t>-</w:t>
      </w:r>
      <w:r>
        <w:tab/>
      </w:r>
      <w:r>
        <w:rPr>
          <w:b/>
        </w:rPr>
        <w:t>Local Sequence Number</w:t>
      </w:r>
      <w:r>
        <w:t xml:space="preserve"> is </w:t>
      </w:r>
      <w:r>
        <w:rPr>
          <w:lang w:eastAsia="zh-CN" w:bidi="ar-IQ"/>
        </w:rPr>
        <w:t xml:space="preserve">the sequence number for the </w:t>
      </w:r>
      <w:r>
        <w:rPr>
          <w:lang w:eastAsia="zh-CN"/>
        </w:rPr>
        <w:t>used</w:t>
      </w:r>
      <w:r>
        <w:t xml:space="preserve"> </w:t>
      </w:r>
      <w:r>
        <w:rPr>
          <w:lang w:eastAsia="zh-CN"/>
        </w:rPr>
        <w:t>unit</w:t>
      </w:r>
      <w:r>
        <w:t xml:space="preserve"> containers</w:t>
      </w:r>
      <w:r>
        <w:rPr>
          <w:lang w:eastAsia="zh-CN" w:bidi="ar-IQ"/>
        </w:rPr>
        <w:t xml:space="preserve">, i.e. the order in which </w:t>
      </w:r>
      <w:r>
        <w:t xml:space="preserve">charging information was reported or </w:t>
      </w:r>
      <w:r>
        <w:rPr>
          <w:lang w:eastAsia="zh-CN"/>
        </w:rPr>
        <w:t>used unit container was closed</w:t>
      </w:r>
      <w:r>
        <w:t>.</w:t>
      </w:r>
      <w:r>
        <w:rPr>
          <w:b/>
        </w:rPr>
        <w:t xml:space="preserve"> </w:t>
      </w:r>
    </w:p>
    <w:p w:rsidR="00343AD1" w:rsidRDefault="00343AD1" w:rsidP="00343AD1">
      <w:pPr>
        <w:pStyle w:val="B1"/>
      </w:pPr>
      <w:r>
        <w:t>-</w:t>
      </w:r>
      <w:r>
        <w:tab/>
      </w:r>
      <w:r>
        <w:rPr>
          <w:b/>
        </w:rPr>
        <w:t>Time</w:t>
      </w:r>
      <w:r>
        <w:t xml:space="preserve"> includes the duration of a time based service.</w:t>
      </w:r>
      <w:r>
        <w:rPr>
          <w:b/>
        </w:rPr>
        <w:t xml:space="preserve"> </w:t>
      </w:r>
    </w:p>
    <w:p w:rsidR="00343AD1" w:rsidRDefault="00343AD1" w:rsidP="00343AD1">
      <w:pPr>
        <w:pStyle w:val="B1"/>
        <w:rPr>
          <w:lang w:eastAsia="zh-CN"/>
        </w:rPr>
      </w:pPr>
      <w:r>
        <w:t>-</w:t>
      </w:r>
      <w:r>
        <w:tab/>
      </w:r>
      <w:r>
        <w:rPr>
          <w:b/>
        </w:rPr>
        <w:t xml:space="preserve">Uplink </w:t>
      </w:r>
      <w:proofErr w:type="gramStart"/>
      <w:r>
        <w:rPr>
          <w:b/>
        </w:rPr>
        <w:t xml:space="preserve">Volume </w:t>
      </w:r>
      <w:r>
        <w:t xml:space="preserve"> includes</w:t>
      </w:r>
      <w:proofErr w:type="gramEnd"/>
      <w:r>
        <w:t xml:space="preserve"> the number of octets transmitted during the use of the packet data services in the uplink direction.</w:t>
      </w:r>
      <w:r>
        <w:rPr>
          <w:lang w:eastAsia="zh-CN"/>
        </w:rPr>
        <w:t xml:space="preserve"> The counting of uplink data volumes is optional.</w:t>
      </w:r>
    </w:p>
    <w:p w:rsidR="00343AD1" w:rsidRDefault="00343AD1" w:rsidP="00343AD1">
      <w:pPr>
        <w:pStyle w:val="B1"/>
        <w:rPr>
          <w:lang w:eastAsia="zh-CN"/>
        </w:rPr>
      </w:pPr>
      <w:r>
        <w:t>-</w:t>
      </w:r>
      <w:r>
        <w:tab/>
      </w:r>
      <w:r>
        <w:rPr>
          <w:b/>
        </w:rPr>
        <w:t xml:space="preserve">Downlink </w:t>
      </w:r>
      <w:proofErr w:type="gramStart"/>
      <w:r>
        <w:rPr>
          <w:b/>
        </w:rPr>
        <w:t xml:space="preserve">Volume </w:t>
      </w:r>
      <w:r>
        <w:rPr>
          <w:lang w:eastAsia="zh-CN"/>
        </w:rPr>
        <w:t xml:space="preserve"> </w:t>
      </w:r>
      <w:r>
        <w:t>includes</w:t>
      </w:r>
      <w:proofErr w:type="gramEnd"/>
      <w:r>
        <w:t xml:space="preserve"> the number of octets transmitted during the use of the packet data services in the </w:t>
      </w:r>
      <w:r>
        <w:rPr>
          <w:lang w:eastAsia="zh-CN"/>
        </w:rPr>
        <w:t>down</w:t>
      </w:r>
      <w:r>
        <w:t>link direction</w:t>
      </w:r>
      <w:r>
        <w:rPr>
          <w:lang w:eastAsia="zh-CN"/>
        </w:rPr>
        <w:t>.</w:t>
      </w:r>
    </w:p>
    <w:p w:rsidR="00343AD1" w:rsidRDefault="00343AD1" w:rsidP="00343AD1">
      <w:pPr>
        <w:pStyle w:val="B1"/>
        <w:rPr>
          <w:lang w:eastAsia="zh-CN"/>
        </w:rPr>
      </w:pPr>
      <w:r>
        <w:t>-</w:t>
      </w:r>
      <w:r>
        <w:tab/>
      </w:r>
      <w:r>
        <w:rPr>
          <w:b/>
        </w:rPr>
        <w:t>Total Volume</w:t>
      </w:r>
      <w:r>
        <w:rPr>
          <w:lang w:eastAsia="zh-CN"/>
        </w:rPr>
        <w:t xml:space="preserve"> </w:t>
      </w:r>
      <w:r>
        <w:t>includes the total number of octets transmitted in both uplink and downlink direction.</w:t>
      </w:r>
    </w:p>
    <w:p w:rsidR="00343AD1" w:rsidRDefault="00343AD1" w:rsidP="00343AD1">
      <w:pPr>
        <w:pStyle w:val="B1"/>
        <w:rPr>
          <w:bCs/>
        </w:rPr>
      </w:pPr>
      <w:r>
        <w:t>-</w:t>
      </w:r>
      <w:r>
        <w:tab/>
      </w:r>
      <w:r>
        <w:rPr>
          <w:b/>
        </w:rPr>
        <w:t>Service Specific Units</w:t>
      </w:r>
      <w:r>
        <w:t xml:space="preserve"> includes the number of units, specific for the service, used during the service</w:t>
      </w:r>
      <w:r>
        <w:rPr>
          <w:bCs/>
        </w:rPr>
        <w:t xml:space="preserve">. </w:t>
      </w:r>
    </w:p>
    <w:p w:rsidR="00343AD1" w:rsidRDefault="00343AD1" w:rsidP="00343AD1">
      <w:pPr>
        <w:pStyle w:val="B1"/>
      </w:pPr>
      <w:r>
        <w:t>-</w:t>
      </w:r>
      <w:r>
        <w:tab/>
      </w:r>
      <w:r>
        <w:rPr>
          <w:b/>
        </w:rPr>
        <w:t>Event Time Stamp</w:t>
      </w:r>
      <w:r>
        <w:t xml:space="preserve"> defines the moment when the event was reported in the Service Specific Units when event based charging applies. </w:t>
      </w:r>
    </w:p>
    <w:p w:rsidR="00343AD1" w:rsidRDefault="00343AD1" w:rsidP="00343AD1">
      <w:pPr>
        <w:pStyle w:val="B1"/>
      </w:pPr>
      <w:r>
        <w:t>-</w:t>
      </w:r>
      <w:r>
        <w:tab/>
      </w:r>
      <w:r>
        <w:rPr>
          <w:b/>
        </w:rPr>
        <w:t xml:space="preserve">Rating Indicator </w:t>
      </w:r>
      <w:r>
        <w:t>indicates if the units have been rated or not.</w:t>
      </w:r>
    </w:p>
    <w:p w:rsidR="00343AD1" w:rsidRDefault="00343AD1" w:rsidP="00343AD1">
      <w:pPr>
        <w:pStyle w:val="B1"/>
        <w:rPr>
          <w:rFonts w:ascii="Arial" w:hAnsi="Arial" w:cs="Arial"/>
          <w:sz w:val="18"/>
          <w:szCs w:val="18"/>
        </w:rPr>
      </w:pPr>
      <w:r>
        <w:t>-</w:t>
      </w:r>
      <w:r>
        <w:tab/>
      </w:r>
      <w:r>
        <w:rPr>
          <w:b/>
        </w:rPr>
        <w:t>Triggers</w:t>
      </w:r>
      <w:r>
        <w:t xml:space="preserve"> includes the reason for charging information reporting or closing</w:t>
      </w:r>
      <w:r>
        <w:rPr>
          <w:lang w:eastAsia="zh-CN"/>
        </w:rPr>
        <w:t xml:space="preserve"> for the used unit container, </w:t>
      </w:r>
      <w:r>
        <w:rPr>
          <w:rFonts w:ascii="Arial" w:hAnsi="Arial" w:cs="Arial"/>
          <w:sz w:val="18"/>
          <w:szCs w:val="18"/>
        </w:rPr>
        <w:t>the 5G data connectivity specific triggers are described in TS 32.255 [15].</w:t>
      </w:r>
    </w:p>
    <w:p w:rsidR="00343AD1" w:rsidRDefault="00343AD1" w:rsidP="00343AD1">
      <w:pPr>
        <w:pStyle w:val="B1"/>
        <w:rPr>
          <w:ins w:id="21" w:author="Huawei-C" w:date="2019-10-02T15:32:00Z"/>
        </w:rPr>
      </w:pPr>
      <w:r>
        <w:t>-</w:t>
      </w:r>
      <w:r>
        <w:tab/>
      </w:r>
      <w:r>
        <w:rPr>
          <w:b/>
        </w:rPr>
        <w:t>Trigger Time Stamp</w:t>
      </w:r>
      <w:r>
        <w:t xml:space="preserve"> is the date and time of the charging information reporting or closing</w:t>
      </w:r>
      <w:r>
        <w:rPr>
          <w:lang w:eastAsia="zh-CN"/>
        </w:rPr>
        <w:t xml:space="preserve"> for the used unit container</w:t>
      </w:r>
      <w:r>
        <w:t>.</w:t>
      </w:r>
    </w:p>
    <w:p w:rsidR="001D09E8" w:rsidRPr="001D09E8" w:rsidRDefault="001D09E8" w:rsidP="00343AD1">
      <w:pPr>
        <w:pStyle w:val="B1"/>
      </w:pPr>
      <w:ins w:id="22" w:author="Huawei-C" w:date="2019-10-02T15:32:00Z">
        <w:r>
          <w:t>-</w:t>
        </w:r>
        <w:r>
          <w:tab/>
        </w:r>
        <w:r w:rsidRPr="005D302C">
          <w:rPr>
            <w:b/>
          </w:rPr>
          <w:t xml:space="preserve">Rating </w:t>
        </w:r>
        <w:r w:rsidRPr="00687B54">
          <w:rPr>
            <w:b/>
          </w:rPr>
          <w:t xml:space="preserve">failure </w:t>
        </w:r>
        <w:r w:rsidRPr="005D302C">
          <w:rPr>
            <w:b/>
          </w:rPr>
          <w:t>reason</w:t>
        </w:r>
        <w:r w:rsidRPr="005D302C">
          <w:t xml:space="preserve"> holds the rating failure reason in quota management scenario, i.e. when Quota management Indicator is true and the Rating indicator is false in the used unit container</w:t>
        </w:r>
        <w:r w:rsidR="00A71BAB">
          <w:rPr>
            <w:rFonts w:hint="eastAsia"/>
            <w:lang w:eastAsia="zh-CN"/>
          </w:rPr>
          <w:t>.</w:t>
        </w:r>
      </w:ins>
    </w:p>
    <w:p w:rsidR="00343AD1" w:rsidRDefault="00343AD1" w:rsidP="00343AD1">
      <w:pPr>
        <w:pStyle w:val="B1"/>
      </w:pPr>
      <w:r>
        <w:t>-</w:t>
      </w:r>
      <w:r>
        <w:tab/>
      </w:r>
      <w:r>
        <w:rPr>
          <w:b/>
        </w:rPr>
        <w:t xml:space="preserve">PDU Container Information </w:t>
      </w:r>
      <w:r>
        <w:rPr>
          <w:rFonts w:ascii="Arial" w:hAnsi="Arial" w:cs="Arial"/>
          <w:sz w:val="18"/>
          <w:szCs w:val="18"/>
        </w:rPr>
        <w:t>is the 5G data connectivity specific information described in TS 32.255 [15].</w:t>
      </w:r>
    </w:p>
    <w:p w:rsidR="00343AD1" w:rsidRPr="00680982" w:rsidRDefault="00343AD1" w:rsidP="00680982">
      <w:bookmarkStart w:id="23" w:name="_GoBack"/>
      <w:bookmarkEnd w:id="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2235" w:rsidRPr="001F3F67" w:rsidTr="00A5510A">
        <w:tc>
          <w:tcPr>
            <w:tcW w:w="9521" w:type="dxa"/>
            <w:shd w:val="clear" w:color="auto" w:fill="FFFFCC"/>
            <w:vAlign w:val="center"/>
          </w:tcPr>
          <w:bookmarkEnd w:id="20"/>
          <w:p w:rsidR="00052235" w:rsidRPr="001F3F67" w:rsidRDefault="00052235" w:rsidP="00A5510A">
            <w:pPr>
              <w:jc w:val="center"/>
              <w:rPr>
                <w:rFonts w:ascii="Arial" w:hAnsi="Arial" w:cs="Arial"/>
                <w:b/>
                <w:bCs/>
                <w:sz w:val="28"/>
                <w:szCs w:val="28"/>
              </w:rPr>
            </w:pPr>
            <w:r>
              <w:rPr>
                <w:rFonts w:ascii="Arial" w:hAnsi="Arial" w:cs="Arial"/>
                <w:b/>
                <w:bCs/>
                <w:sz w:val="28"/>
                <w:szCs w:val="28"/>
                <w:lang w:eastAsia="zh-CN"/>
              </w:rPr>
              <w:lastRenderedPageBreak/>
              <w:t>Next</w:t>
            </w:r>
            <w:r w:rsidRPr="001F3F67">
              <w:rPr>
                <w:rFonts w:ascii="Arial" w:hAnsi="Arial" w:cs="Arial"/>
                <w:b/>
                <w:bCs/>
                <w:sz w:val="28"/>
                <w:szCs w:val="28"/>
              </w:rPr>
              <w:t xml:space="preserve"> change</w:t>
            </w:r>
          </w:p>
        </w:tc>
      </w:tr>
    </w:tbl>
    <w:p w:rsidR="00DA6A34" w:rsidRDefault="00DA6A34" w:rsidP="00DA6A34">
      <w:pPr>
        <w:pStyle w:val="4"/>
      </w:pPr>
      <w:r>
        <w:t>5.2.5.2</w:t>
      </w:r>
      <w:r>
        <w:tab/>
        <w:t>CHF CDRs</w:t>
      </w:r>
    </w:p>
    <w:p w:rsidR="00DA6A34" w:rsidRDefault="00DA6A34" w:rsidP="00DA6A34">
      <w:r>
        <w:t xml:space="preserve">This </w:t>
      </w:r>
      <w:proofErr w:type="spellStart"/>
      <w:r>
        <w:t>subclause</w:t>
      </w:r>
      <w:proofErr w:type="spellEnd"/>
      <w:r>
        <w:t xml:space="preserve"> contains the abstract syntax definitions that are specific to the CHF CDR types defined in this document.</w:t>
      </w:r>
    </w:p>
    <w:p w:rsidR="00DA6A34" w:rsidRDefault="00DA6A34" w:rsidP="00DA6A34">
      <w:pPr>
        <w:pStyle w:val="PL"/>
        <w:rPr>
          <w:noProof w:val="0"/>
        </w:rPr>
      </w:pPr>
      <w:proofErr w:type="gramStart"/>
      <w:r>
        <w:rPr>
          <w:noProof w:val="0"/>
        </w:rPr>
        <w:t>.$</w:t>
      </w:r>
      <w:proofErr w:type="spellStart"/>
      <w:proofErr w:type="gramEnd"/>
      <w:r>
        <w:rPr>
          <w:noProof w:val="0"/>
        </w:rPr>
        <w:t>CHFChargingDataTypes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rsidR="00DA6A34" w:rsidRDefault="00DA6A34" w:rsidP="00DA6A34">
      <w:pPr>
        <w:pStyle w:val="PL"/>
        <w:rPr>
          <w:noProof w:val="0"/>
        </w:rPr>
      </w:pPr>
      <w:r>
        <w:rPr>
          <w:noProof w:val="0"/>
        </w:rPr>
        <w:t xml:space="preserve">DEFINITIONS IMPLICIT </w:t>
      </w:r>
      <w:proofErr w:type="gramStart"/>
      <w:r>
        <w:rPr>
          <w:noProof w:val="0"/>
        </w:rPr>
        <w:t>TAGS</w:t>
      </w:r>
      <w:r>
        <w:rPr>
          <w:noProof w:val="0"/>
        </w:rPr>
        <w:tab/>
        <w:t>::</w:t>
      </w:r>
      <w:proofErr w:type="gramEnd"/>
      <w:r>
        <w:rPr>
          <w:noProof w:val="0"/>
        </w:rPr>
        <w:t>=</w:t>
      </w:r>
    </w:p>
    <w:p w:rsidR="00DA6A34" w:rsidRDefault="00DA6A34" w:rsidP="00DA6A34">
      <w:pPr>
        <w:pStyle w:val="PL"/>
        <w:rPr>
          <w:noProof w:val="0"/>
        </w:rPr>
      </w:pPr>
    </w:p>
    <w:p w:rsidR="00DA6A34" w:rsidRDefault="00DA6A34" w:rsidP="00DA6A34">
      <w:pPr>
        <w:pStyle w:val="PL"/>
        <w:rPr>
          <w:noProof w:val="0"/>
        </w:rPr>
      </w:pPr>
      <w:r>
        <w:rPr>
          <w:noProof w:val="0"/>
        </w:rPr>
        <w:t>BEGIN</w:t>
      </w:r>
    </w:p>
    <w:p w:rsidR="00DA6A34" w:rsidRDefault="00DA6A34" w:rsidP="00DA6A34">
      <w:pPr>
        <w:pStyle w:val="PL"/>
        <w:rPr>
          <w:noProof w:val="0"/>
        </w:rPr>
      </w:pPr>
    </w:p>
    <w:p w:rsidR="00DA6A34" w:rsidRDefault="00DA6A34" w:rsidP="00DA6A34">
      <w:pPr>
        <w:pStyle w:val="PL"/>
        <w:rPr>
          <w:noProof w:val="0"/>
        </w:rPr>
      </w:pPr>
      <w:r>
        <w:rPr>
          <w:noProof w:val="0"/>
        </w:rPr>
        <w:t xml:space="preserve">-- EXPORTS everything </w:t>
      </w:r>
    </w:p>
    <w:p w:rsidR="00DA6A34" w:rsidRDefault="00DA6A34" w:rsidP="00DA6A34">
      <w:pPr>
        <w:pStyle w:val="PL"/>
        <w:rPr>
          <w:noProof w:val="0"/>
        </w:rPr>
      </w:pPr>
    </w:p>
    <w:p w:rsidR="00DA6A34" w:rsidRDefault="00DA6A34" w:rsidP="00DA6A34">
      <w:pPr>
        <w:pStyle w:val="PL"/>
        <w:rPr>
          <w:noProof w:val="0"/>
        </w:rPr>
      </w:pPr>
      <w:r>
        <w:rPr>
          <w:noProof w:val="0"/>
        </w:rPr>
        <w:t>IMPORTS</w:t>
      </w:r>
      <w:r>
        <w:rPr>
          <w:noProof w:val="0"/>
        </w:rPr>
        <w:tab/>
      </w:r>
    </w:p>
    <w:p w:rsidR="00DA6A34" w:rsidRDefault="00DA6A34" w:rsidP="00DA6A34">
      <w:pPr>
        <w:pStyle w:val="PL"/>
        <w:rPr>
          <w:noProof w:val="0"/>
        </w:rPr>
      </w:pPr>
    </w:p>
    <w:p w:rsidR="00DA6A34" w:rsidRDefault="00DA6A34" w:rsidP="00DA6A34">
      <w:pPr>
        <w:pStyle w:val="PL"/>
        <w:rPr>
          <w:noProof w:val="0"/>
        </w:rPr>
      </w:pPr>
      <w:proofErr w:type="spellStart"/>
      <w:r>
        <w:rPr>
          <w:noProof w:val="0"/>
        </w:rPr>
        <w:t>CallDuration</w:t>
      </w:r>
      <w:proofErr w:type="spellEnd"/>
      <w:r>
        <w:rPr>
          <w:noProof w:val="0"/>
        </w:rPr>
        <w:t>,</w:t>
      </w:r>
    </w:p>
    <w:p w:rsidR="00DA6A34" w:rsidRDefault="00DA6A34" w:rsidP="00DA6A34">
      <w:pPr>
        <w:pStyle w:val="PL"/>
        <w:rPr>
          <w:noProof w:val="0"/>
        </w:rPr>
      </w:pPr>
      <w:proofErr w:type="spellStart"/>
      <w:r>
        <w:rPr>
          <w:noProof w:val="0"/>
        </w:rPr>
        <w:t>CauseForRecClosing</w:t>
      </w:r>
      <w:proofErr w:type="spellEnd"/>
      <w:r>
        <w:rPr>
          <w:noProof w:val="0"/>
        </w:rPr>
        <w:t>,</w:t>
      </w:r>
    </w:p>
    <w:p w:rsidR="00DA6A34" w:rsidRDefault="00DA6A34" w:rsidP="00DA6A34">
      <w:pPr>
        <w:pStyle w:val="PL"/>
        <w:rPr>
          <w:noProof w:val="0"/>
        </w:rPr>
      </w:pPr>
      <w:proofErr w:type="spellStart"/>
      <w:r>
        <w:rPr>
          <w:noProof w:val="0"/>
        </w:rPr>
        <w:t>ChargingID</w:t>
      </w:r>
      <w:proofErr w:type="spellEnd"/>
      <w:r>
        <w:rPr>
          <w:noProof w:val="0"/>
        </w:rPr>
        <w:t>,</w:t>
      </w:r>
    </w:p>
    <w:p w:rsidR="00DA6A34" w:rsidRDefault="00DA6A34" w:rsidP="00DA6A34">
      <w:pPr>
        <w:pStyle w:val="PL"/>
        <w:rPr>
          <w:noProof w:val="0"/>
        </w:rPr>
      </w:pPr>
      <w:proofErr w:type="spellStart"/>
      <w:r>
        <w:rPr>
          <w:noProof w:val="0"/>
        </w:rPr>
        <w:t>DataVolumeOctets</w:t>
      </w:r>
      <w:proofErr w:type="spellEnd"/>
      <w:r>
        <w:rPr>
          <w:noProof w:val="0"/>
        </w:rPr>
        <w:t>,</w:t>
      </w:r>
    </w:p>
    <w:p w:rsidR="00DA6A34" w:rsidRDefault="00DA6A34" w:rsidP="00DA6A34">
      <w:pPr>
        <w:pStyle w:val="PL"/>
        <w:rPr>
          <w:noProof w:val="0"/>
        </w:rPr>
      </w:pPr>
      <w:r>
        <w:rPr>
          <w:noProof w:val="0"/>
        </w:rPr>
        <w:t>Diagnostics,</w:t>
      </w:r>
    </w:p>
    <w:p w:rsidR="00DA6A34" w:rsidRDefault="00DA6A34" w:rsidP="00DA6A34">
      <w:pPr>
        <w:pStyle w:val="PL"/>
        <w:rPr>
          <w:noProof w:val="0"/>
        </w:rPr>
      </w:pPr>
      <w:proofErr w:type="spellStart"/>
      <w:r>
        <w:rPr>
          <w:noProof w:val="0"/>
        </w:rPr>
        <w:t>DynamicAddressFlag</w:t>
      </w:r>
      <w:proofErr w:type="spellEnd"/>
      <w:r>
        <w:rPr>
          <w:noProof w:val="0"/>
        </w:rPr>
        <w:t>,</w:t>
      </w:r>
    </w:p>
    <w:p w:rsidR="00DA6A34" w:rsidRDefault="00DA6A34" w:rsidP="00DA6A34">
      <w:pPr>
        <w:pStyle w:val="PL"/>
        <w:rPr>
          <w:noProof w:val="0"/>
        </w:rPr>
      </w:pPr>
      <w:proofErr w:type="spellStart"/>
      <w:r>
        <w:rPr>
          <w:noProof w:val="0"/>
        </w:rPr>
        <w:t>InvolvedParty</w:t>
      </w:r>
      <w:proofErr w:type="spellEnd"/>
      <w:r>
        <w:rPr>
          <w:noProof w:val="0"/>
        </w:rPr>
        <w:t>,</w:t>
      </w:r>
    </w:p>
    <w:p w:rsidR="00DA6A34" w:rsidRDefault="00DA6A34" w:rsidP="00DA6A34">
      <w:pPr>
        <w:pStyle w:val="PL"/>
        <w:rPr>
          <w:noProof w:val="0"/>
        </w:rPr>
      </w:pPr>
      <w:proofErr w:type="spellStart"/>
      <w:r>
        <w:rPr>
          <w:noProof w:val="0"/>
        </w:rPr>
        <w:t>IPAddress</w:t>
      </w:r>
      <w:proofErr w:type="spellEnd"/>
      <w:r>
        <w:rPr>
          <w:noProof w:val="0"/>
        </w:rPr>
        <w:t>,</w:t>
      </w:r>
    </w:p>
    <w:p w:rsidR="00DA6A34" w:rsidRDefault="00DA6A34" w:rsidP="00DA6A34">
      <w:pPr>
        <w:pStyle w:val="PL"/>
        <w:rPr>
          <w:noProof w:val="0"/>
        </w:rPr>
      </w:pPr>
      <w:proofErr w:type="spellStart"/>
      <w:r>
        <w:rPr>
          <w:noProof w:val="0"/>
        </w:rPr>
        <w:t>LocalSequenceNumber</w:t>
      </w:r>
      <w:proofErr w:type="spellEnd"/>
      <w:r>
        <w:rPr>
          <w:noProof w:val="0"/>
        </w:rPr>
        <w:t>,</w:t>
      </w:r>
    </w:p>
    <w:p w:rsidR="00DA6A34" w:rsidRDefault="00DA6A34" w:rsidP="00DA6A34">
      <w:pPr>
        <w:pStyle w:val="PL"/>
        <w:rPr>
          <w:noProof w:val="0"/>
        </w:rPr>
      </w:pPr>
      <w:proofErr w:type="spellStart"/>
      <w:r>
        <w:rPr>
          <w:noProof w:val="0"/>
        </w:rPr>
        <w:t>ManagementExtensions</w:t>
      </w:r>
      <w:proofErr w:type="spellEnd"/>
      <w:r>
        <w:rPr>
          <w:noProof w:val="0"/>
        </w:rPr>
        <w:t>,</w:t>
      </w:r>
    </w:p>
    <w:p w:rsidR="00DA6A34" w:rsidRDefault="00DA6A34" w:rsidP="00DA6A34">
      <w:pPr>
        <w:pStyle w:val="PL"/>
        <w:rPr>
          <w:noProof w:val="0"/>
        </w:rPr>
      </w:pPr>
      <w:proofErr w:type="spellStart"/>
      <w:r>
        <w:rPr>
          <w:noProof w:val="0"/>
        </w:rPr>
        <w:t>MessageClass</w:t>
      </w:r>
      <w:proofErr w:type="spellEnd"/>
      <w:r>
        <w:rPr>
          <w:noProof w:val="0"/>
        </w:rPr>
        <w:t>,</w:t>
      </w:r>
    </w:p>
    <w:p w:rsidR="00DA6A34" w:rsidRDefault="00DA6A34" w:rsidP="00DA6A34">
      <w:pPr>
        <w:pStyle w:val="PL"/>
        <w:rPr>
          <w:noProof w:val="0"/>
        </w:rPr>
      </w:pPr>
      <w:proofErr w:type="spellStart"/>
      <w:r>
        <w:rPr>
          <w:noProof w:val="0"/>
        </w:rPr>
        <w:t>MessageReference</w:t>
      </w:r>
      <w:proofErr w:type="spellEnd"/>
      <w:r>
        <w:rPr>
          <w:noProof w:val="0"/>
        </w:rPr>
        <w:t>,</w:t>
      </w:r>
    </w:p>
    <w:p w:rsidR="00DA6A34" w:rsidRDefault="00DA6A34" w:rsidP="00DA6A34">
      <w:pPr>
        <w:pStyle w:val="PL"/>
        <w:rPr>
          <w:noProof w:val="0"/>
        </w:rPr>
      </w:pPr>
      <w:proofErr w:type="spellStart"/>
      <w:r>
        <w:rPr>
          <w:noProof w:val="0"/>
        </w:rPr>
        <w:t>MSTimeZone</w:t>
      </w:r>
      <w:proofErr w:type="spellEnd"/>
      <w:r>
        <w:rPr>
          <w:noProof w:val="0"/>
        </w:rPr>
        <w:t>,</w:t>
      </w:r>
    </w:p>
    <w:p w:rsidR="00DA6A34" w:rsidRDefault="00DA6A34" w:rsidP="00DA6A34">
      <w:pPr>
        <w:pStyle w:val="PL"/>
        <w:rPr>
          <w:noProof w:val="0"/>
        </w:rPr>
      </w:pPr>
      <w:proofErr w:type="spellStart"/>
      <w:r>
        <w:rPr>
          <w:noProof w:val="0"/>
        </w:rPr>
        <w:t>NodeAddress</w:t>
      </w:r>
      <w:proofErr w:type="spellEnd"/>
      <w:r>
        <w:rPr>
          <w:noProof w:val="0"/>
        </w:rPr>
        <w:t>,</w:t>
      </w:r>
    </w:p>
    <w:p w:rsidR="00DA6A34" w:rsidRDefault="00DA6A34" w:rsidP="00DA6A34">
      <w:pPr>
        <w:pStyle w:val="PL"/>
        <w:rPr>
          <w:noProof w:val="0"/>
        </w:rPr>
      </w:pPr>
      <w:r>
        <w:rPr>
          <w:noProof w:val="0"/>
        </w:rPr>
        <w:t>PLMN-Id,</w:t>
      </w:r>
    </w:p>
    <w:p w:rsidR="00DA6A34" w:rsidRDefault="00DA6A34" w:rsidP="00DA6A34">
      <w:pPr>
        <w:pStyle w:val="PL"/>
        <w:rPr>
          <w:noProof w:val="0"/>
        </w:rPr>
      </w:pPr>
      <w:proofErr w:type="spellStart"/>
      <w:r>
        <w:rPr>
          <w:noProof w:val="0"/>
        </w:rPr>
        <w:t>PriorityType</w:t>
      </w:r>
      <w:proofErr w:type="spellEnd"/>
      <w:r>
        <w:rPr>
          <w:noProof w:val="0"/>
        </w:rPr>
        <w:t>,</w:t>
      </w:r>
    </w:p>
    <w:p w:rsidR="00DA6A34" w:rsidRDefault="00DA6A34" w:rsidP="00DA6A34">
      <w:pPr>
        <w:pStyle w:val="PL"/>
        <w:rPr>
          <w:noProof w:val="0"/>
        </w:rPr>
      </w:pPr>
      <w:proofErr w:type="spellStart"/>
      <w:r>
        <w:rPr>
          <w:noProof w:val="0"/>
        </w:rPr>
        <w:t>RATType</w:t>
      </w:r>
      <w:proofErr w:type="spellEnd"/>
      <w:r>
        <w:rPr>
          <w:noProof w:val="0"/>
        </w:rPr>
        <w:t>,</w:t>
      </w:r>
    </w:p>
    <w:p w:rsidR="00DA6A34" w:rsidRDefault="00DA6A34" w:rsidP="00DA6A34">
      <w:pPr>
        <w:pStyle w:val="PL"/>
        <w:rPr>
          <w:noProof w:val="0"/>
        </w:rPr>
      </w:pPr>
      <w:proofErr w:type="spellStart"/>
      <w:r>
        <w:rPr>
          <w:noProof w:val="0"/>
        </w:rPr>
        <w:t>RecordType</w:t>
      </w:r>
      <w:proofErr w:type="spellEnd"/>
      <w:r>
        <w:rPr>
          <w:noProof w:val="0"/>
        </w:rPr>
        <w:t>,</w:t>
      </w:r>
    </w:p>
    <w:p w:rsidR="00DA6A34" w:rsidRDefault="00DA6A34" w:rsidP="00DA6A34">
      <w:pPr>
        <w:pStyle w:val="PL"/>
        <w:rPr>
          <w:noProof w:val="0"/>
        </w:rPr>
      </w:pPr>
      <w:proofErr w:type="spellStart"/>
      <w:r>
        <w:rPr>
          <w:noProof w:val="0"/>
        </w:rPr>
        <w:t>ServiceSpecificInfo</w:t>
      </w:r>
      <w:proofErr w:type="spellEnd"/>
      <w:r>
        <w:rPr>
          <w:noProof w:val="0"/>
        </w:rPr>
        <w:t>,</w:t>
      </w:r>
    </w:p>
    <w:p w:rsidR="00DA6A34" w:rsidRDefault="00DA6A34" w:rsidP="00DA6A34">
      <w:pPr>
        <w:pStyle w:val="PL"/>
        <w:rPr>
          <w:noProof w:val="0"/>
        </w:rPr>
      </w:pPr>
      <w:r>
        <w:rPr>
          <w:noProof w:val="0"/>
        </w:rPr>
        <w:t>Session-Id,</w:t>
      </w:r>
    </w:p>
    <w:p w:rsidR="00DA6A34" w:rsidRDefault="00DA6A34" w:rsidP="00DA6A34">
      <w:pPr>
        <w:pStyle w:val="PL"/>
        <w:rPr>
          <w:noProof w:val="0"/>
        </w:rPr>
      </w:pPr>
      <w:proofErr w:type="spellStart"/>
      <w:r>
        <w:rPr>
          <w:noProof w:val="0"/>
        </w:rPr>
        <w:t>SubscriberEquipmentNumber</w:t>
      </w:r>
      <w:proofErr w:type="spellEnd"/>
      <w:r>
        <w:rPr>
          <w:noProof w:val="0"/>
        </w:rPr>
        <w:t>,</w:t>
      </w:r>
    </w:p>
    <w:p w:rsidR="00DA6A34" w:rsidRDefault="00DA6A34" w:rsidP="00DA6A34">
      <w:pPr>
        <w:pStyle w:val="PL"/>
        <w:rPr>
          <w:noProof w:val="0"/>
        </w:rPr>
      </w:pPr>
      <w:proofErr w:type="spellStart"/>
      <w:r>
        <w:rPr>
          <w:noProof w:val="0"/>
        </w:rPr>
        <w:t>SubscriptionID</w:t>
      </w:r>
      <w:proofErr w:type="spellEnd"/>
      <w:r>
        <w:rPr>
          <w:noProof w:val="0"/>
        </w:rPr>
        <w:t>,</w:t>
      </w:r>
    </w:p>
    <w:p w:rsidR="00DA6A34" w:rsidRDefault="00DA6A34" w:rsidP="00DA6A34">
      <w:pPr>
        <w:pStyle w:val="PL"/>
        <w:rPr>
          <w:noProof w:val="0"/>
        </w:rPr>
      </w:pPr>
      <w:proofErr w:type="spellStart"/>
      <w:r>
        <w:rPr>
          <w:noProof w:val="0"/>
        </w:rPr>
        <w:t>ThreeGPPPSDataOffStatus</w:t>
      </w:r>
      <w:proofErr w:type="spellEnd"/>
      <w:r>
        <w:rPr>
          <w:noProof w:val="0"/>
        </w:rPr>
        <w:t>,</w:t>
      </w:r>
    </w:p>
    <w:p w:rsidR="00DA6A34" w:rsidRDefault="00DA6A34" w:rsidP="00DA6A34">
      <w:pPr>
        <w:pStyle w:val="PL"/>
        <w:rPr>
          <w:noProof w:val="0"/>
        </w:rPr>
      </w:pPr>
      <w:proofErr w:type="spellStart"/>
      <w:r>
        <w:rPr>
          <w:noProof w:val="0"/>
        </w:rPr>
        <w:t>TimeStamp</w:t>
      </w:r>
      <w:proofErr w:type="spellEnd"/>
    </w:p>
    <w:p w:rsidR="00DA6A34" w:rsidRDefault="00DA6A34" w:rsidP="00DA6A34">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rsidR="00DA6A34" w:rsidRDefault="00DA6A34" w:rsidP="00DA6A34">
      <w:pPr>
        <w:pStyle w:val="PL"/>
        <w:rPr>
          <w:noProof w:val="0"/>
        </w:rPr>
      </w:pPr>
    </w:p>
    <w:p w:rsidR="00DA6A34" w:rsidRDefault="00DA6A34" w:rsidP="00DA6A34">
      <w:pPr>
        <w:pStyle w:val="PL"/>
        <w:rPr>
          <w:noProof w:val="0"/>
        </w:rPr>
      </w:pPr>
      <w:proofErr w:type="spellStart"/>
      <w:r>
        <w:rPr>
          <w:noProof w:val="0"/>
        </w:rPr>
        <w:t>AddressString</w:t>
      </w:r>
      <w:proofErr w:type="spellEnd"/>
    </w:p>
    <w:p w:rsidR="00DA6A34" w:rsidRDefault="00DA6A34" w:rsidP="00DA6A34">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w:t>
      </w:r>
      <w:proofErr w:type="spellEnd"/>
      <w:r>
        <w:rPr>
          <w:noProof w:val="0"/>
        </w:rPr>
        <w:t xml:space="preserve">-t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w:t>
      </w:r>
      <w:proofErr w:type="gramStart"/>
      <w:r>
        <w:rPr>
          <w:noProof w:val="0"/>
        </w:rPr>
        <w:t>)  version18</w:t>
      </w:r>
      <w:proofErr w:type="gramEnd"/>
      <w:r>
        <w:rPr>
          <w:noProof w:val="0"/>
        </w:rPr>
        <w:t xml:space="preserve"> (18) }</w:t>
      </w:r>
    </w:p>
    <w:p w:rsidR="00DA6A34" w:rsidRDefault="00DA6A34" w:rsidP="00DA6A34">
      <w:pPr>
        <w:pStyle w:val="PL"/>
        <w:rPr>
          <w:noProof w:val="0"/>
        </w:rPr>
      </w:pPr>
    </w:p>
    <w:p w:rsidR="00DA6A34" w:rsidRDefault="00DA6A34" w:rsidP="00DA6A34">
      <w:pPr>
        <w:pStyle w:val="PL"/>
        <w:rPr>
          <w:noProof w:val="0"/>
        </w:rPr>
      </w:pPr>
      <w:proofErr w:type="spellStart"/>
      <w:r>
        <w:rPr>
          <w:noProof w:val="0"/>
        </w:rPr>
        <w:t>ChargingCharacteristics</w:t>
      </w:r>
      <w:proofErr w:type="spellEnd"/>
      <w:r>
        <w:rPr>
          <w:noProof w:val="0"/>
        </w:rPr>
        <w:t>,</w:t>
      </w:r>
    </w:p>
    <w:p w:rsidR="00DA6A34" w:rsidRDefault="00DA6A34" w:rsidP="00DA6A34">
      <w:pPr>
        <w:pStyle w:val="PL"/>
        <w:rPr>
          <w:noProof w:val="0"/>
        </w:rPr>
      </w:pPr>
      <w:proofErr w:type="spellStart"/>
      <w:r>
        <w:rPr>
          <w:noProof w:val="0"/>
        </w:rPr>
        <w:t>ChargingRuleBaseName</w:t>
      </w:r>
      <w:proofErr w:type="spellEnd"/>
      <w:r>
        <w:rPr>
          <w:noProof w:val="0"/>
        </w:rPr>
        <w:t>,</w:t>
      </w:r>
    </w:p>
    <w:p w:rsidR="00DA6A34" w:rsidRDefault="00DA6A34" w:rsidP="00DA6A34">
      <w:pPr>
        <w:pStyle w:val="PL"/>
        <w:rPr>
          <w:noProof w:val="0"/>
        </w:rPr>
      </w:pPr>
      <w:proofErr w:type="spellStart"/>
      <w:r>
        <w:rPr>
          <w:noProof w:val="0"/>
        </w:rPr>
        <w:t>ChChSelectionMode</w:t>
      </w:r>
      <w:proofErr w:type="spellEnd"/>
      <w:r>
        <w:rPr>
          <w:noProof w:val="0"/>
        </w:rPr>
        <w:t>,</w:t>
      </w:r>
    </w:p>
    <w:p w:rsidR="00DA6A34" w:rsidRDefault="00DA6A34" w:rsidP="00DA6A34">
      <w:pPr>
        <w:pStyle w:val="PL"/>
        <w:rPr>
          <w:noProof w:val="0"/>
        </w:rPr>
      </w:pPr>
      <w:proofErr w:type="spellStart"/>
      <w:r>
        <w:rPr>
          <w:noProof w:val="0"/>
        </w:rPr>
        <w:t>EventBasedChargingInformation</w:t>
      </w:r>
      <w:proofErr w:type="spellEnd"/>
      <w:r>
        <w:rPr>
          <w:noProof w:val="0"/>
        </w:rPr>
        <w:t>,</w:t>
      </w:r>
    </w:p>
    <w:p w:rsidR="00DA6A34" w:rsidRDefault="00DA6A34" w:rsidP="00DA6A34">
      <w:pPr>
        <w:pStyle w:val="PL"/>
        <w:rPr>
          <w:noProof w:val="0"/>
        </w:rPr>
      </w:pPr>
      <w:proofErr w:type="spellStart"/>
      <w:r>
        <w:rPr>
          <w:noProof w:val="0"/>
        </w:rPr>
        <w:t>PresenceReportingAreaInfo</w:t>
      </w:r>
      <w:proofErr w:type="spellEnd"/>
      <w:r>
        <w:rPr>
          <w:noProof w:val="0"/>
        </w:rPr>
        <w:t>,</w:t>
      </w:r>
    </w:p>
    <w:p w:rsidR="00DA6A34" w:rsidRDefault="00DA6A34" w:rsidP="00DA6A34">
      <w:pPr>
        <w:pStyle w:val="PL"/>
        <w:rPr>
          <w:noProof w:val="0"/>
        </w:rPr>
      </w:pPr>
      <w:proofErr w:type="spellStart"/>
      <w:r>
        <w:rPr>
          <w:noProof w:val="0"/>
        </w:rPr>
        <w:t>RatingGroupId</w:t>
      </w:r>
      <w:proofErr w:type="spellEnd"/>
      <w:r>
        <w:rPr>
          <w:noProof w:val="0"/>
        </w:rPr>
        <w:t>,</w:t>
      </w:r>
    </w:p>
    <w:p w:rsidR="00DA6A34" w:rsidRDefault="00DA6A34" w:rsidP="00DA6A34">
      <w:pPr>
        <w:pStyle w:val="PL"/>
        <w:rPr>
          <w:noProof w:val="0"/>
        </w:rPr>
      </w:pPr>
      <w:proofErr w:type="spellStart"/>
      <w:r>
        <w:rPr>
          <w:noProof w:val="0"/>
        </w:rPr>
        <w:t>ServiceIdentifier</w:t>
      </w:r>
      <w:proofErr w:type="spellEnd"/>
    </w:p>
    <w:p w:rsidR="00DA6A34" w:rsidRDefault="00DA6A34" w:rsidP="00DA6A34">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rsidR="00DA6A34" w:rsidRDefault="00DA6A34" w:rsidP="00DA6A34">
      <w:pPr>
        <w:pStyle w:val="PL"/>
        <w:rPr>
          <w:noProof w:val="0"/>
        </w:rPr>
      </w:pPr>
    </w:p>
    <w:p w:rsidR="00DA6A34" w:rsidRDefault="00DA6A34" w:rsidP="00DA6A34">
      <w:pPr>
        <w:pStyle w:val="PL"/>
        <w:rPr>
          <w:noProof w:val="0"/>
        </w:rPr>
      </w:pPr>
      <w:proofErr w:type="spellStart"/>
      <w:r>
        <w:rPr>
          <w:noProof w:val="0"/>
        </w:rPr>
        <w:t>OriginatorInfo</w:t>
      </w:r>
      <w:proofErr w:type="spellEnd"/>
      <w:r>
        <w:rPr>
          <w:noProof w:val="0"/>
        </w:rPr>
        <w:t>,</w:t>
      </w:r>
    </w:p>
    <w:p w:rsidR="00DA6A34" w:rsidRDefault="00DA6A34" w:rsidP="00DA6A34">
      <w:pPr>
        <w:pStyle w:val="PL"/>
        <w:rPr>
          <w:noProof w:val="0"/>
        </w:rPr>
      </w:pPr>
      <w:proofErr w:type="spellStart"/>
      <w:r>
        <w:rPr>
          <w:noProof w:val="0"/>
        </w:rPr>
        <w:t>RecipientInfo</w:t>
      </w:r>
      <w:proofErr w:type="spellEnd"/>
      <w:r>
        <w:rPr>
          <w:noProof w:val="0"/>
        </w:rPr>
        <w:t>,</w:t>
      </w:r>
    </w:p>
    <w:p w:rsidR="00DA6A34" w:rsidRDefault="00DA6A34" w:rsidP="00DA6A34">
      <w:pPr>
        <w:pStyle w:val="PL"/>
        <w:rPr>
          <w:noProof w:val="0"/>
        </w:rPr>
      </w:pPr>
      <w:proofErr w:type="spellStart"/>
      <w:r>
        <w:rPr>
          <w:noProof w:val="0"/>
        </w:rPr>
        <w:t>SMMessageType</w:t>
      </w:r>
      <w:proofErr w:type="spellEnd"/>
      <w:r>
        <w:rPr>
          <w:noProof w:val="0"/>
        </w:rPr>
        <w:t>,</w:t>
      </w:r>
    </w:p>
    <w:p w:rsidR="00DA6A34" w:rsidRDefault="00DA6A34" w:rsidP="00DA6A34">
      <w:pPr>
        <w:pStyle w:val="PL"/>
        <w:rPr>
          <w:noProof w:val="0"/>
        </w:rPr>
      </w:pPr>
      <w:proofErr w:type="spellStart"/>
      <w:r>
        <w:rPr>
          <w:noProof w:val="0"/>
        </w:rPr>
        <w:t>SMSResult</w:t>
      </w:r>
      <w:proofErr w:type="spellEnd"/>
      <w:r>
        <w:rPr>
          <w:noProof w:val="0"/>
        </w:rPr>
        <w:t>,</w:t>
      </w:r>
    </w:p>
    <w:p w:rsidR="00DA6A34" w:rsidRDefault="00DA6A34" w:rsidP="00DA6A34">
      <w:pPr>
        <w:pStyle w:val="PL"/>
        <w:rPr>
          <w:noProof w:val="0"/>
        </w:rPr>
      </w:pPr>
      <w:proofErr w:type="spellStart"/>
      <w:r>
        <w:rPr>
          <w:noProof w:val="0"/>
        </w:rPr>
        <w:t>SMSStatus</w:t>
      </w:r>
      <w:proofErr w:type="spellEnd"/>
    </w:p>
    <w:p w:rsidR="00DA6A34" w:rsidRDefault="00DA6A34" w:rsidP="00DA6A34">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rsidR="00DA6A34" w:rsidRDefault="00DA6A34" w:rsidP="00DA6A34">
      <w:pPr>
        <w:pStyle w:val="PL"/>
        <w:rPr>
          <w:noProof w:val="0"/>
        </w:rPr>
      </w:pPr>
    </w:p>
    <w:p w:rsidR="00DA6A34" w:rsidRDefault="00DA6A34" w:rsidP="00DA6A34">
      <w:pPr>
        <w:pStyle w:val="PL"/>
        <w:rPr>
          <w:noProof w:val="0"/>
        </w:rPr>
      </w:pP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r>
        <w:rPr>
          <w:noProof w:val="0"/>
        </w:rPr>
        <w:t>--</w:t>
      </w:r>
    </w:p>
    <w:p w:rsidR="00DA6A34" w:rsidRDefault="00DA6A34" w:rsidP="00DA6A34">
      <w:pPr>
        <w:pStyle w:val="PL"/>
        <w:rPr>
          <w:noProof w:val="0"/>
        </w:rPr>
      </w:pPr>
      <w:proofErr w:type="gramStart"/>
      <w:r>
        <w:rPr>
          <w:noProof w:val="0"/>
        </w:rPr>
        <w:t>--  CHF</w:t>
      </w:r>
      <w:proofErr w:type="gramEnd"/>
      <w:r>
        <w:rPr>
          <w:noProof w:val="0"/>
        </w:rPr>
        <w:t xml:space="preserve"> RECORDS</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CHFRecord</w:t>
      </w:r>
      <w:proofErr w:type="spellEnd"/>
      <w:r>
        <w:rPr>
          <w:noProof w:val="0"/>
        </w:rPr>
        <w:tab/>
        <w:t>::</w:t>
      </w:r>
      <w:proofErr w:type="gramEnd"/>
      <w:r>
        <w:rPr>
          <w:noProof w:val="0"/>
        </w:rPr>
        <w:t xml:space="preserve">= CHOICE </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Record values 200</w:t>
      </w:r>
      <w:proofErr w:type="gramStart"/>
      <w:r>
        <w:rPr>
          <w:noProof w:val="0"/>
        </w:rPr>
        <w:t>..201</w:t>
      </w:r>
      <w:proofErr w:type="gramEnd"/>
      <w:r>
        <w:rPr>
          <w:noProof w:val="0"/>
        </w:rPr>
        <w:t xml:space="preserve"> are specific</w:t>
      </w:r>
    </w:p>
    <w:p w:rsidR="00DA6A34" w:rsidRDefault="00DA6A34" w:rsidP="00DA6A34">
      <w:pPr>
        <w:pStyle w:val="PL"/>
        <w:rPr>
          <w:noProof w:val="0"/>
        </w:rPr>
      </w:pPr>
      <w:r>
        <w:rPr>
          <w:noProof w:val="0"/>
        </w:rPr>
        <w:lastRenderedPageBreak/>
        <w:t>--</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chargingFunctionRecord</w:t>
      </w:r>
      <w:proofErr w:type="spellEnd"/>
      <w:proofErr w:type="gramEnd"/>
      <w:r>
        <w:rPr>
          <w:noProof w:val="0"/>
        </w:rPr>
        <w:tab/>
      </w:r>
      <w:r>
        <w:rPr>
          <w:noProof w:val="0"/>
        </w:rPr>
        <w:tab/>
      </w:r>
      <w:r>
        <w:rPr>
          <w:noProof w:val="0"/>
        </w:rPr>
        <w:tab/>
        <w:t xml:space="preserve">[200] </w:t>
      </w:r>
      <w:proofErr w:type="spellStart"/>
      <w:r>
        <w:rPr>
          <w:noProof w:val="0"/>
        </w:rPr>
        <w:t>ChargingRecord</w:t>
      </w:r>
      <w:proofErr w:type="spellEnd"/>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ChargingRecord</w:t>
      </w:r>
      <w:proofErr w:type="spellEnd"/>
      <w:r>
        <w:rPr>
          <w:noProof w:val="0"/>
        </w:rPr>
        <w:t xml:space="preserve"> </w:t>
      </w:r>
      <w:r>
        <w:rPr>
          <w:noProof w:val="0"/>
        </w:rPr>
        <w:tab/>
        <w:t>::</w:t>
      </w:r>
      <w:proofErr w:type="gramEnd"/>
      <w:r>
        <w:rPr>
          <w:noProof w:val="0"/>
        </w:rPr>
        <w:t>= SET</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recordType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recordingNetworkFunctionID</w:t>
      </w:r>
      <w:proofErr w:type="spellEnd"/>
      <w:proofErr w:type="gramEnd"/>
      <w:r>
        <w:rPr>
          <w:noProof w:val="0"/>
        </w:rPr>
        <w:tab/>
      </w:r>
      <w:r>
        <w:rPr>
          <w:noProof w:val="0"/>
        </w:rPr>
        <w:tab/>
        <w:t xml:space="preserve">[1] </w:t>
      </w:r>
      <w:proofErr w:type="spellStart"/>
      <w:r>
        <w:rPr>
          <w:noProof w:val="0"/>
        </w:rPr>
        <w:t>NetworkFunctionName</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subscriberIdentifier</w:t>
      </w:r>
      <w:proofErr w:type="spellEnd"/>
      <w:proofErr w:type="gramEnd"/>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nFunctionConsumerInformation</w:t>
      </w:r>
      <w:proofErr w:type="spellEnd"/>
      <w:proofErr w:type="gramEnd"/>
      <w:r>
        <w:rPr>
          <w:noProof w:val="0"/>
        </w:rPr>
        <w:tab/>
        <w:t xml:space="preserve">[3] </w:t>
      </w:r>
      <w:proofErr w:type="spellStart"/>
      <w:r>
        <w:rPr>
          <w:noProof w:val="0"/>
        </w:rPr>
        <w:t>NetworkFunctionInformation</w:t>
      </w:r>
      <w:proofErr w:type="spellEnd"/>
      <w:r>
        <w:rPr>
          <w:noProof w:val="0"/>
        </w:rPr>
        <w:t>,</w:t>
      </w:r>
    </w:p>
    <w:p w:rsidR="00DA6A34" w:rsidRDefault="00DA6A34" w:rsidP="00DA6A34">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t>[4] SEQUENCE OF Trigger OPTIONAL,</w:t>
      </w:r>
    </w:p>
    <w:p w:rsidR="00DA6A34" w:rsidRDefault="00DA6A34" w:rsidP="00DA6A34">
      <w:pPr>
        <w:pStyle w:val="PL"/>
        <w:rPr>
          <w:noProof w:val="0"/>
        </w:rPr>
      </w:pPr>
      <w:r>
        <w:rPr>
          <w:noProof w:val="0"/>
        </w:rPr>
        <w:tab/>
      </w:r>
      <w:proofErr w:type="spellStart"/>
      <w:proofErr w:type="gramStart"/>
      <w:r>
        <w:rPr>
          <w:noProof w:val="0"/>
        </w:rPr>
        <w:t>listOfMultipleUnitUsage</w:t>
      </w:r>
      <w:proofErr w:type="spellEnd"/>
      <w:proofErr w:type="gramEnd"/>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recordOpeningTime</w:t>
      </w:r>
      <w:proofErr w:type="spellEnd"/>
      <w:proofErr w:type="gram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rsidR="00DA6A34" w:rsidRDefault="00DA6A34" w:rsidP="00DA6A34">
      <w:pPr>
        <w:pStyle w:val="PL"/>
        <w:rPr>
          <w:noProof w:val="0"/>
        </w:rPr>
      </w:pPr>
      <w:r>
        <w:rPr>
          <w:noProof w:val="0"/>
        </w:rPr>
        <w:tab/>
      </w:r>
      <w:proofErr w:type="gramStart"/>
      <w:r>
        <w:rPr>
          <w:noProof w:val="0"/>
        </w:rPr>
        <w:t>duration</w:t>
      </w:r>
      <w:proofErr w:type="gramEnd"/>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recordSequenceNumber</w:t>
      </w:r>
      <w:proofErr w:type="spellEnd"/>
      <w:proofErr w:type="gramEnd"/>
      <w:r>
        <w:rPr>
          <w:noProof w:val="0"/>
        </w:rPr>
        <w:tab/>
      </w:r>
      <w:r>
        <w:rPr>
          <w:noProof w:val="0"/>
        </w:rPr>
        <w:tab/>
      </w:r>
      <w:r>
        <w:rPr>
          <w:noProof w:val="0"/>
        </w:rPr>
        <w:tab/>
        <w:t>[8] INTEGER OPTIONAL,</w:t>
      </w:r>
    </w:p>
    <w:p w:rsidR="00DA6A34" w:rsidRDefault="00DA6A34" w:rsidP="00DA6A34">
      <w:pPr>
        <w:pStyle w:val="PL"/>
        <w:rPr>
          <w:noProof w:val="0"/>
        </w:rPr>
      </w:pPr>
      <w:r>
        <w:rPr>
          <w:noProof w:val="0"/>
        </w:rPr>
        <w:tab/>
      </w:r>
      <w:proofErr w:type="spellStart"/>
      <w:proofErr w:type="gramStart"/>
      <w:r>
        <w:rPr>
          <w:noProof w:val="0"/>
        </w:rPr>
        <w:t>causeForRecClosing</w:t>
      </w:r>
      <w:proofErr w:type="spellEnd"/>
      <w:proofErr w:type="gramEnd"/>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rsidR="00DA6A34" w:rsidRDefault="00DA6A34" w:rsidP="00DA6A34">
      <w:pPr>
        <w:pStyle w:val="PL"/>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r>
      <w:r>
        <w:rPr>
          <w:noProof w:val="0"/>
        </w:rPr>
        <w:tab/>
        <w:t>[10] Diagnostics OPTIONAL,</w:t>
      </w:r>
    </w:p>
    <w:p w:rsidR="00DA6A34" w:rsidRDefault="00DA6A34" w:rsidP="00DA6A34">
      <w:pPr>
        <w:pStyle w:val="PL"/>
        <w:rPr>
          <w:noProof w:val="0"/>
        </w:rPr>
      </w:pPr>
      <w:r>
        <w:rPr>
          <w:noProof w:val="0"/>
        </w:rPr>
        <w:tab/>
      </w:r>
      <w:proofErr w:type="spellStart"/>
      <w:proofErr w:type="gramStart"/>
      <w:r>
        <w:rPr>
          <w:noProof w:val="0"/>
        </w:rPr>
        <w:t>localRecordSequenceNumber</w:t>
      </w:r>
      <w:proofErr w:type="spellEnd"/>
      <w:proofErr w:type="gramEnd"/>
      <w:r>
        <w:rPr>
          <w:noProof w:val="0"/>
        </w:rPr>
        <w:tab/>
      </w:r>
      <w:r>
        <w:rPr>
          <w:noProof w:val="0"/>
        </w:rPr>
        <w:tab/>
        <w:t xml:space="preserve">[11] </w:t>
      </w:r>
      <w:proofErr w:type="spellStart"/>
      <w:r>
        <w:rPr>
          <w:noProof w:val="0"/>
        </w:rPr>
        <w:t>LocalSequenceNumber</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recordExtensions</w:t>
      </w:r>
      <w:proofErr w:type="spellEnd"/>
      <w:proofErr w:type="gramEnd"/>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pDUSessionChargingInformation</w:t>
      </w:r>
      <w:proofErr w:type="spellEnd"/>
      <w:proofErr w:type="gramEnd"/>
      <w:r>
        <w:rPr>
          <w:noProof w:val="0"/>
        </w:rPr>
        <w:tab/>
        <w:t xml:space="preserve">[13] </w:t>
      </w:r>
      <w:proofErr w:type="spellStart"/>
      <w:r>
        <w:rPr>
          <w:noProof w:val="0"/>
        </w:rPr>
        <w:t>PDUSessionChargingInformation</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roamingQBCInformation</w:t>
      </w:r>
      <w:proofErr w:type="spellEnd"/>
      <w:proofErr w:type="gramEnd"/>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sMSChargingInformation</w:t>
      </w:r>
      <w:proofErr w:type="spellEnd"/>
      <w:proofErr w:type="gramEnd"/>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chargingSessionIdentifier</w:t>
      </w:r>
      <w:proofErr w:type="spellEnd"/>
      <w:proofErr w:type="gramEnd"/>
      <w:r>
        <w:rPr>
          <w:noProof w:val="0"/>
        </w:rPr>
        <w:tab/>
      </w:r>
      <w:r>
        <w:rPr>
          <w:noProof w:val="0"/>
        </w:rPr>
        <w:tab/>
        <w:t xml:space="preserve">[16] </w:t>
      </w:r>
      <w:proofErr w:type="spellStart"/>
      <w:r>
        <w:rPr>
          <w:noProof w:val="0"/>
        </w:rPr>
        <w:t>ChargingSessionIdentifier</w:t>
      </w:r>
      <w:proofErr w:type="spellEnd"/>
      <w:r>
        <w:rPr>
          <w:noProof w:val="0"/>
        </w:rPr>
        <w:t xml:space="preserve"> OPTIONAL</w:t>
      </w:r>
    </w:p>
    <w:p w:rsidR="00DA6A34" w:rsidRDefault="00DA6A34" w:rsidP="00DA6A34">
      <w:pPr>
        <w:pStyle w:val="PL"/>
        <w:rPr>
          <w:noProof w:val="0"/>
        </w:rPr>
      </w:pP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PDU Session Charging Information</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PDUSessionChargingInformation</w:t>
      </w:r>
      <w:proofErr w:type="spellEnd"/>
      <w:r>
        <w:rPr>
          <w:noProof w:val="0"/>
        </w:rPr>
        <w:t xml:space="preserve"> </w:t>
      </w:r>
      <w:r>
        <w:rPr>
          <w:noProof w:val="0"/>
        </w:rPr>
        <w:tab/>
        <w:t>::</w:t>
      </w:r>
      <w:proofErr w:type="gramEnd"/>
      <w:r>
        <w:rPr>
          <w:noProof w:val="0"/>
        </w:rPr>
        <w:t>= SET</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pDUSessionChargingID</w:t>
      </w:r>
      <w:proofErr w:type="spellEnd"/>
      <w:proofErr w:type="gramEnd"/>
      <w:r>
        <w:rPr>
          <w:noProof w:val="0"/>
        </w:rPr>
        <w:tab/>
      </w:r>
      <w:r>
        <w:rPr>
          <w:noProof w:val="0"/>
        </w:rPr>
        <w:tab/>
      </w:r>
      <w:r>
        <w:rPr>
          <w:noProof w:val="0"/>
        </w:rPr>
        <w:tab/>
        <w:t xml:space="preserve">[0] </w:t>
      </w:r>
      <w:proofErr w:type="spellStart"/>
      <w:r>
        <w:rPr>
          <w:noProof w:val="0"/>
        </w:rPr>
        <w:t>ChargingID</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userIdentifier</w:t>
      </w:r>
      <w:proofErr w:type="spellEnd"/>
      <w:proofErr w:type="gram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userEquipmentInfo</w:t>
      </w:r>
      <w:proofErr w:type="spellEnd"/>
      <w:proofErr w:type="gramEnd"/>
      <w:r>
        <w:rPr>
          <w:noProof w:val="0"/>
        </w:rPr>
        <w:tab/>
      </w:r>
      <w:r>
        <w:rPr>
          <w:noProof w:val="0"/>
        </w:rPr>
        <w:tab/>
      </w:r>
      <w:r>
        <w:rPr>
          <w:noProof w:val="0"/>
        </w:rPr>
        <w:tab/>
      </w:r>
      <w:r>
        <w:rPr>
          <w:noProof w:val="0"/>
        </w:rPr>
        <w:tab/>
        <w:t xml:space="preserve">[2] </w:t>
      </w:r>
      <w:proofErr w:type="spellStart"/>
      <w:r>
        <w:rPr>
          <w:noProof w:val="0"/>
        </w:rPr>
        <w:t>SubscriberEquipmentNumber</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t>[3] OCTET STRING OPTIONAL,</w:t>
      </w:r>
    </w:p>
    <w:p w:rsidR="00DA6A34" w:rsidRDefault="00DA6A34" w:rsidP="00DA6A34">
      <w:pPr>
        <w:pStyle w:val="PL"/>
        <w:rPr>
          <w:noProof w:val="0"/>
        </w:rPr>
      </w:pPr>
      <w:r>
        <w:rPr>
          <w:noProof w:val="0"/>
        </w:rPr>
        <w:tab/>
      </w:r>
      <w:proofErr w:type="spellStart"/>
      <w:proofErr w:type="gramStart"/>
      <w:r>
        <w:rPr>
          <w:noProof w:val="0"/>
        </w:rPr>
        <w:t>userRoamerInOut</w:t>
      </w:r>
      <w:proofErr w:type="spellEnd"/>
      <w:proofErr w:type="gram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pDUSessionId</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networkSliceInstanceID</w:t>
      </w:r>
      <w:proofErr w:type="spellEnd"/>
      <w:proofErr w:type="gramEnd"/>
      <w:r>
        <w:rPr>
          <w:noProof w:val="0"/>
        </w:rPr>
        <w:tab/>
      </w:r>
      <w:r>
        <w:rPr>
          <w:noProof w:val="0"/>
        </w:rPr>
        <w:tab/>
      </w:r>
      <w:r>
        <w:rPr>
          <w:noProof w:val="0"/>
        </w:rPr>
        <w:tab/>
        <w:t xml:space="preserve">[7] </w:t>
      </w:r>
      <w:proofErr w:type="spellStart"/>
      <w:r>
        <w:rPr>
          <w:noProof w:val="0"/>
        </w:rPr>
        <w:t>NetworkSliceInstanceID</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pDUType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sSCMode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sUPIPLMNIdentifier</w:t>
      </w:r>
      <w:proofErr w:type="spellEnd"/>
      <w:proofErr w:type="gramEnd"/>
      <w:r>
        <w:rPr>
          <w:noProof w:val="0"/>
        </w:rPr>
        <w:tab/>
      </w:r>
      <w:r>
        <w:rPr>
          <w:noProof w:val="0"/>
        </w:rPr>
        <w:tab/>
      </w:r>
      <w:r>
        <w:rPr>
          <w:noProof w:val="0"/>
        </w:rPr>
        <w:tab/>
      </w:r>
      <w:r>
        <w:rPr>
          <w:noProof w:val="0"/>
        </w:rPr>
        <w:tab/>
        <w:t>[10] PLMN-Id OPTIONAL,</w:t>
      </w:r>
    </w:p>
    <w:p w:rsidR="00DA6A34" w:rsidRDefault="00DA6A34" w:rsidP="00DA6A34">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dataNetworkNameIdentifier</w:t>
      </w:r>
      <w:proofErr w:type="spellEnd"/>
      <w:proofErr w:type="gram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pDUAddress</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authorizedQoSInformation</w:t>
      </w:r>
      <w:proofErr w:type="spellEnd"/>
      <w:proofErr w:type="gram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pDUSessionstartTime</w:t>
      </w:r>
      <w:proofErr w:type="spellEnd"/>
      <w:proofErr w:type="gram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pDUSessionstopTime</w:t>
      </w:r>
      <w:proofErr w:type="spellEnd"/>
      <w:proofErr w:type="gram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rsidR="00DA6A34" w:rsidRDefault="00DA6A34" w:rsidP="00DA6A34">
      <w:pPr>
        <w:pStyle w:val="PL"/>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r>
      <w:r>
        <w:rPr>
          <w:noProof w:val="0"/>
        </w:rPr>
        <w:tab/>
        <w:t>[19] Diagnostics OPTIONAL,</w:t>
      </w:r>
    </w:p>
    <w:p w:rsidR="00DA6A34" w:rsidRDefault="00DA6A34" w:rsidP="00DA6A34">
      <w:pPr>
        <w:pStyle w:val="PL"/>
        <w:rPr>
          <w:noProof w:val="0"/>
        </w:rPr>
      </w:pPr>
      <w:r>
        <w:rPr>
          <w:noProof w:val="0"/>
        </w:rPr>
        <w:tab/>
      </w:r>
      <w:proofErr w:type="spellStart"/>
      <w:proofErr w:type="gramStart"/>
      <w:r>
        <w:rPr>
          <w:noProof w:val="0"/>
        </w:rPr>
        <w:t>chargingCharacteristics</w:t>
      </w:r>
      <w:proofErr w:type="spellEnd"/>
      <w:proofErr w:type="gramEnd"/>
      <w:r>
        <w:rPr>
          <w:noProof w:val="0"/>
        </w:rPr>
        <w:tab/>
      </w:r>
      <w:r>
        <w:rPr>
          <w:noProof w:val="0"/>
        </w:rPr>
        <w:tab/>
      </w:r>
      <w:r>
        <w:rPr>
          <w:noProof w:val="0"/>
        </w:rPr>
        <w:tab/>
        <w:t xml:space="preserve">[20] </w:t>
      </w:r>
      <w:proofErr w:type="spellStart"/>
      <w:r>
        <w:rPr>
          <w:noProof w:val="0"/>
        </w:rPr>
        <w:t>ChargingCharacteristics</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chChSelectionMode</w:t>
      </w:r>
      <w:proofErr w:type="spellEnd"/>
      <w:proofErr w:type="gram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rANSecondaryRATUsageReport</w:t>
      </w:r>
      <w:proofErr w:type="spellEnd"/>
      <w:proofErr w:type="gram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rsidR="00DA6A34" w:rsidRDefault="00DA6A34" w:rsidP="00DA6A34">
      <w:pPr>
        <w:pStyle w:val="PL"/>
        <w:rPr>
          <w:noProof w:val="0"/>
        </w:rPr>
      </w:pPr>
      <w:r>
        <w:rPr>
          <w:lang w:bidi="ar-IQ"/>
        </w:rPr>
        <w:tab/>
        <w:t xml:space="preserve">subscribedQoSInformation </w:t>
      </w:r>
      <w:r>
        <w:rPr>
          <w:lang w:bidi="ar-IQ"/>
        </w:rPr>
        <w:tab/>
      </w:r>
      <w:r>
        <w:rPr>
          <w:lang w:bidi="ar-IQ"/>
        </w:rPr>
        <w:tab/>
      </w:r>
      <w:r>
        <w:rPr>
          <w:noProof w:val="0"/>
        </w:rPr>
        <w:t xml:space="preserve">[24] </w:t>
      </w:r>
      <w:r>
        <w:rPr>
          <w:lang w:bidi="ar-IQ"/>
        </w:rPr>
        <w:t xml:space="preserve">SubscribedQoSInformation </w:t>
      </w:r>
      <w:r>
        <w:rPr>
          <w:noProof w:val="0"/>
        </w:rPr>
        <w:t>OPTIONAL,</w:t>
      </w:r>
    </w:p>
    <w:p w:rsidR="00DA6A34" w:rsidRDefault="00DA6A34" w:rsidP="00DA6A34">
      <w:pPr>
        <w:pStyle w:val="PL"/>
        <w:rPr>
          <w:noProof w:val="0"/>
        </w:rPr>
      </w:pPr>
      <w:r>
        <w:rPr>
          <w:lang w:bidi="ar-IQ"/>
        </w:rPr>
        <w:tab/>
        <w:t xml:space="preserve">authorizedSessionAMBR </w:t>
      </w:r>
      <w:r>
        <w:rPr>
          <w:lang w:bidi="ar-IQ"/>
        </w:rPr>
        <w:tab/>
      </w:r>
      <w:r>
        <w:rPr>
          <w:lang w:bidi="ar-IQ"/>
        </w:rPr>
        <w:tab/>
      </w:r>
      <w:r>
        <w:rPr>
          <w:lang w:bidi="ar-IQ"/>
        </w:rPr>
        <w:tab/>
      </w:r>
      <w:r>
        <w:rPr>
          <w:noProof w:val="0"/>
        </w:rPr>
        <w:t xml:space="preserve">[25] </w:t>
      </w:r>
      <w:proofErr w:type="spellStart"/>
      <w:r>
        <w:rPr>
          <w:noProof w:val="0"/>
        </w:rPr>
        <w:t>Session</w:t>
      </w:r>
      <w:r>
        <w:rPr>
          <w:lang w:bidi="ar-IQ"/>
        </w:rPr>
        <w:t>AMBR</w:t>
      </w:r>
      <w:proofErr w:type="spellEnd"/>
      <w:r>
        <w:rPr>
          <w:lang w:bidi="ar-IQ"/>
        </w:rPr>
        <w:t xml:space="preserve"> </w:t>
      </w:r>
      <w:r>
        <w:rPr>
          <w:noProof w:val="0"/>
        </w:rPr>
        <w:t>OPTIONAL,</w:t>
      </w:r>
    </w:p>
    <w:p w:rsidR="00DA6A34" w:rsidRDefault="00DA6A34" w:rsidP="00DA6A34">
      <w:pPr>
        <w:pStyle w:val="PL"/>
        <w:rPr>
          <w:noProof w:val="0"/>
        </w:rPr>
      </w:pPr>
      <w:r>
        <w:rPr>
          <w:lang w:bidi="ar-IQ"/>
        </w:rPr>
        <w:tab/>
        <w:t xml:space="preserve">subscribedSessionAMBR </w:t>
      </w:r>
      <w:r>
        <w:rPr>
          <w:lang w:bidi="ar-IQ"/>
        </w:rPr>
        <w:tab/>
      </w:r>
      <w:r>
        <w:rPr>
          <w:lang w:bidi="ar-IQ"/>
        </w:rPr>
        <w:tab/>
      </w:r>
      <w:r>
        <w:rPr>
          <w:lang w:bidi="ar-IQ"/>
        </w:rPr>
        <w:tab/>
      </w:r>
      <w:r>
        <w:rPr>
          <w:noProof w:val="0"/>
        </w:rPr>
        <w:t xml:space="preserve">[26] </w:t>
      </w:r>
      <w:proofErr w:type="spellStart"/>
      <w:r>
        <w:rPr>
          <w:noProof w:val="0"/>
        </w:rPr>
        <w:t>Session</w:t>
      </w:r>
      <w:r>
        <w:rPr>
          <w:lang w:bidi="ar-IQ"/>
        </w:rPr>
        <w:t>AMBR</w:t>
      </w:r>
      <w:proofErr w:type="spellEnd"/>
      <w:r>
        <w:rPr>
          <w:lang w:bidi="ar-IQ"/>
        </w:rPr>
        <w:t xml:space="preserve"> </w:t>
      </w:r>
      <w:r>
        <w:rPr>
          <w:noProof w:val="0"/>
        </w:rPr>
        <w:t>OPTIONAL,</w:t>
      </w:r>
    </w:p>
    <w:p w:rsidR="00DA6A34" w:rsidRDefault="00DA6A34" w:rsidP="00DA6A34">
      <w:pPr>
        <w:pStyle w:val="PL"/>
        <w:rPr>
          <w:noProof w:val="0"/>
        </w:rPr>
      </w:pPr>
      <w:r>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rsidR="00DA6A34" w:rsidRDefault="00DA6A34" w:rsidP="00DA6A34">
      <w:pPr>
        <w:pStyle w:val="PL"/>
        <w:rPr>
          <w:noProof w:val="0"/>
        </w:rPr>
      </w:pPr>
      <w:r>
        <w:rPr>
          <w:noProof w:val="0"/>
        </w:rPr>
        <w:tab/>
      </w:r>
      <w:proofErr w:type="spellStart"/>
      <w:proofErr w:type="gramStart"/>
      <w:r>
        <w:rPr>
          <w:noProof w:val="0"/>
        </w:rPr>
        <w:t>sUPI</w:t>
      </w:r>
      <w:r>
        <w:t>unauthenticatedFlag</w:t>
      </w:r>
      <w:proofErr w:type="spellEnd"/>
      <w:proofErr w:type="gramEnd"/>
      <w:r>
        <w:t xml:space="preserve"> </w:t>
      </w:r>
      <w:r>
        <w:tab/>
      </w:r>
      <w:r>
        <w:tab/>
      </w:r>
      <w:r>
        <w:rPr>
          <w:noProof w:val="0"/>
        </w:rPr>
        <w:t>[28] NULL OPTIONAL,</w:t>
      </w:r>
    </w:p>
    <w:p w:rsidR="00DA6A34" w:rsidRDefault="00DA6A34" w:rsidP="00DA6A34">
      <w:pPr>
        <w:pStyle w:val="PL"/>
        <w:rPr>
          <w:noProof w:val="0"/>
        </w:rPr>
      </w:pPr>
      <w:r>
        <w:rPr>
          <w:noProof w:val="0"/>
        </w:rPr>
        <w:tab/>
      </w:r>
      <w:proofErr w:type="spellStart"/>
      <w:proofErr w:type="gramStart"/>
      <w:r>
        <w:rPr>
          <w:noProof w:val="0"/>
        </w:rPr>
        <w:t>dNNSelectionMode</w:t>
      </w:r>
      <w:proofErr w:type="spellEnd"/>
      <w:proofErr w:type="gramEnd"/>
      <w:r>
        <w:rPr>
          <w:noProof w:val="0"/>
        </w:rPr>
        <w:tab/>
      </w:r>
      <w:r>
        <w:rPr>
          <w:noProof w:val="0"/>
        </w:rPr>
        <w:tab/>
      </w:r>
      <w:r>
        <w:rPr>
          <w:noProof w:val="0"/>
        </w:rPr>
        <w:tab/>
      </w:r>
      <w:r>
        <w:rPr>
          <w:noProof w:val="0"/>
        </w:rPr>
        <w:tab/>
        <w:t xml:space="preserve">[29] </w:t>
      </w:r>
      <w:proofErr w:type="spellStart"/>
      <w:r>
        <w:rPr>
          <w:noProof w:val="0"/>
        </w:rPr>
        <w:t>DNNSelectionMode</w:t>
      </w:r>
      <w:proofErr w:type="spellEnd"/>
      <w:r>
        <w:rPr>
          <w:noProof w:val="0"/>
        </w:rPr>
        <w:t xml:space="preserve"> OPTIONAL</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Roaming QBC Information</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RoamingQBCInformation</w:t>
      </w:r>
      <w:proofErr w:type="spellEnd"/>
      <w:r>
        <w:rPr>
          <w:noProof w:val="0"/>
        </w:rPr>
        <w:t xml:space="preserve"> </w:t>
      </w:r>
      <w:r>
        <w:rPr>
          <w:noProof w:val="0"/>
        </w:rPr>
        <w:tab/>
        <w:t>::</w:t>
      </w:r>
      <w:proofErr w:type="gramEnd"/>
      <w:r>
        <w:rPr>
          <w:noProof w:val="0"/>
        </w:rPr>
        <w:t>= SET</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multipleQFIcontainer</w:t>
      </w:r>
      <w:proofErr w:type="spellEnd"/>
      <w:proofErr w:type="gram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uPFID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roamingChargingProfile</w:t>
      </w:r>
      <w:proofErr w:type="spellEnd"/>
      <w:proofErr w:type="gram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lastRenderedPageBreak/>
        <w:t>-- SMS Charging Information</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SMSChargingInformation</w:t>
      </w:r>
      <w:proofErr w:type="spellEnd"/>
      <w:r>
        <w:rPr>
          <w:noProof w:val="0"/>
        </w:rPr>
        <w:tab/>
        <w:t>::</w:t>
      </w:r>
      <w:proofErr w:type="gramEnd"/>
      <w:r>
        <w:rPr>
          <w:noProof w:val="0"/>
        </w:rPr>
        <w:t>= SET</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sMSNodeAddress</w:t>
      </w:r>
      <w:proofErr w:type="spellEnd"/>
      <w:proofErr w:type="gram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originatorInfo</w:t>
      </w:r>
      <w:proofErr w:type="spellEnd"/>
      <w:proofErr w:type="gram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rsidR="00DA6A34" w:rsidRDefault="00DA6A34" w:rsidP="00DA6A34">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rsidR="00DA6A34" w:rsidRDefault="00DA6A34" w:rsidP="00DA6A34">
      <w:pPr>
        <w:pStyle w:val="PL"/>
        <w:rPr>
          <w:noProof w:val="0"/>
        </w:rPr>
      </w:pPr>
      <w:r>
        <w:rPr>
          <w:noProof w:val="0"/>
          <w:lang w:val="it-IT"/>
        </w:rPr>
        <w:tab/>
      </w:r>
      <w:proofErr w:type="spellStart"/>
      <w:proofErr w:type="gramStart"/>
      <w:r>
        <w:rPr>
          <w:noProof w:val="0"/>
        </w:rPr>
        <w:t>userEquipmentInfo</w:t>
      </w:r>
      <w:proofErr w:type="spellEnd"/>
      <w:proofErr w:type="gram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t>[4] OCTET STRING OPTIONAL,</w:t>
      </w:r>
    </w:p>
    <w:p w:rsidR="00DA6A34" w:rsidRDefault="00DA6A34" w:rsidP="00DA6A34">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sMSCAddress</w:t>
      </w:r>
      <w:proofErr w:type="spellEnd"/>
      <w:proofErr w:type="gram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rsidR="00DA6A34" w:rsidRDefault="00DA6A34" w:rsidP="00DA6A34">
      <w:pPr>
        <w:pStyle w:val="PL"/>
        <w:rPr>
          <w:noProof w:val="0"/>
        </w:rPr>
      </w:pPr>
      <w:r>
        <w:rPr>
          <w:noProof w:val="0"/>
          <w:lang w:val="it-IT"/>
        </w:rPr>
        <w:tab/>
      </w:r>
      <w:proofErr w:type="spellStart"/>
      <w:proofErr w:type="gramStart"/>
      <w:r>
        <w:rPr>
          <w:noProof w:val="0"/>
        </w:rPr>
        <w:t>eventtimestamp</w:t>
      </w:r>
      <w:proofErr w:type="spellEnd"/>
      <w:proofErr w:type="gramEnd"/>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w:t>
      </w:r>
    </w:p>
    <w:p w:rsidR="00DA6A34" w:rsidRDefault="00DA6A34" w:rsidP="00DA6A34">
      <w:pPr>
        <w:pStyle w:val="PL"/>
        <w:rPr>
          <w:noProof w:val="0"/>
        </w:rPr>
      </w:pPr>
      <w:r>
        <w:rPr>
          <w:noProof w:val="0"/>
        </w:rPr>
        <w:t>-- 9 to 19 is for future use</w:t>
      </w:r>
    </w:p>
    <w:p w:rsidR="00DA6A34" w:rsidRDefault="00DA6A34" w:rsidP="00DA6A34">
      <w:pPr>
        <w:pStyle w:val="PL"/>
        <w:rPr>
          <w:noProof w:val="0"/>
        </w:rPr>
      </w:pPr>
      <w:r>
        <w:rPr>
          <w:noProof w:val="0"/>
        </w:rPr>
        <w:tab/>
      </w:r>
      <w:proofErr w:type="spellStart"/>
      <w:proofErr w:type="gramStart"/>
      <w:r>
        <w:rPr>
          <w:noProof w:val="0"/>
        </w:rPr>
        <w:t>sMDataCodingScheme</w:t>
      </w:r>
      <w:proofErr w:type="spellEnd"/>
      <w:proofErr w:type="gramEnd"/>
      <w:r>
        <w:rPr>
          <w:noProof w:val="0"/>
        </w:rPr>
        <w:tab/>
      </w:r>
      <w:r>
        <w:rPr>
          <w:noProof w:val="0"/>
        </w:rPr>
        <w:tab/>
      </w:r>
      <w:r>
        <w:rPr>
          <w:noProof w:val="0"/>
        </w:rPr>
        <w:tab/>
        <w:t>[20] INTEGER OPTIONAL,</w:t>
      </w:r>
    </w:p>
    <w:p w:rsidR="00DA6A34" w:rsidRDefault="00DA6A34" w:rsidP="00DA6A34">
      <w:pPr>
        <w:pStyle w:val="PL"/>
        <w:rPr>
          <w:noProof w:val="0"/>
        </w:rPr>
      </w:pPr>
      <w:r>
        <w:rPr>
          <w:noProof w:val="0"/>
        </w:rPr>
        <w:tab/>
      </w:r>
      <w:proofErr w:type="spellStart"/>
      <w:proofErr w:type="gramStart"/>
      <w:r>
        <w:rPr>
          <w:noProof w:val="0"/>
        </w:rPr>
        <w:t>sMMessageType</w:t>
      </w:r>
      <w:proofErr w:type="spellEnd"/>
      <w:proofErr w:type="gram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sMReplyPathRequested</w:t>
      </w:r>
      <w:proofErr w:type="spellEnd"/>
      <w:proofErr w:type="gramEnd"/>
      <w:r>
        <w:rPr>
          <w:noProof w:val="0"/>
        </w:rPr>
        <w:tab/>
      </w:r>
      <w:r>
        <w:rPr>
          <w:noProof w:val="0"/>
        </w:rPr>
        <w:tab/>
        <w:t xml:space="preserve">[22] </w:t>
      </w:r>
      <w:proofErr w:type="spellStart"/>
      <w:r>
        <w:rPr>
          <w:noProof w:val="0"/>
        </w:rPr>
        <w:t>SMReplyPathRequested</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sMUserDataHeader</w:t>
      </w:r>
      <w:proofErr w:type="spellEnd"/>
      <w:proofErr w:type="gramEnd"/>
      <w:r>
        <w:rPr>
          <w:noProof w:val="0"/>
        </w:rPr>
        <w:tab/>
      </w:r>
      <w:r>
        <w:rPr>
          <w:noProof w:val="0"/>
        </w:rPr>
        <w:tab/>
      </w:r>
      <w:r>
        <w:rPr>
          <w:noProof w:val="0"/>
        </w:rPr>
        <w:tab/>
        <w:t>[23] OCTET STRING OPTIONAL,</w:t>
      </w:r>
    </w:p>
    <w:p w:rsidR="00DA6A34" w:rsidRDefault="00DA6A34" w:rsidP="00DA6A34">
      <w:pPr>
        <w:pStyle w:val="PL"/>
        <w:rPr>
          <w:noProof w:val="0"/>
        </w:rPr>
      </w:pPr>
      <w:r>
        <w:rPr>
          <w:noProof w:val="0"/>
        </w:rPr>
        <w:tab/>
      </w:r>
      <w:proofErr w:type="spellStart"/>
      <w:proofErr w:type="gramStart"/>
      <w:r>
        <w:rPr>
          <w:noProof w:val="0"/>
        </w:rPr>
        <w:t>sMSStatus</w:t>
      </w:r>
      <w:proofErr w:type="spellEnd"/>
      <w:proofErr w:type="gram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sMDischargeTime</w:t>
      </w:r>
      <w:proofErr w:type="spellEnd"/>
      <w:proofErr w:type="gram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sMTotalNumber</w:t>
      </w:r>
      <w:proofErr w:type="spellEnd"/>
      <w:proofErr w:type="gramEnd"/>
      <w:r>
        <w:rPr>
          <w:noProof w:val="0"/>
        </w:rPr>
        <w:t xml:space="preserve"> </w:t>
      </w:r>
      <w:r>
        <w:rPr>
          <w:noProof w:val="0"/>
        </w:rPr>
        <w:tab/>
      </w:r>
      <w:r>
        <w:rPr>
          <w:noProof w:val="0"/>
        </w:rPr>
        <w:tab/>
      </w:r>
      <w:r>
        <w:rPr>
          <w:noProof w:val="0"/>
        </w:rPr>
        <w:tab/>
      </w:r>
      <w:r>
        <w:rPr>
          <w:noProof w:val="0"/>
        </w:rPr>
        <w:tab/>
        <w:t>[26] INTEGER OPTIONAL,</w:t>
      </w:r>
    </w:p>
    <w:p w:rsidR="00DA6A34" w:rsidRDefault="00DA6A34" w:rsidP="00DA6A34">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rsidR="00DA6A34" w:rsidRDefault="00DA6A34" w:rsidP="00DA6A34">
      <w:pPr>
        <w:pStyle w:val="PL"/>
        <w:rPr>
          <w:noProof w:val="0"/>
        </w:rPr>
      </w:pPr>
      <w:r>
        <w:rPr>
          <w:noProof w:val="0"/>
        </w:rPr>
        <w:tab/>
      </w:r>
      <w:proofErr w:type="spellStart"/>
      <w:proofErr w:type="gramStart"/>
      <w:r>
        <w:rPr>
          <w:noProof w:val="0"/>
        </w:rPr>
        <w:t>sMSequenceNumber</w:t>
      </w:r>
      <w:proofErr w:type="spellEnd"/>
      <w:proofErr w:type="gramEnd"/>
      <w:r>
        <w:rPr>
          <w:noProof w:val="0"/>
        </w:rPr>
        <w:t xml:space="preserve"> </w:t>
      </w:r>
      <w:r>
        <w:rPr>
          <w:noProof w:val="0"/>
        </w:rPr>
        <w:tab/>
      </w:r>
      <w:r>
        <w:rPr>
          <w:noProof w:val="0"/>
        </w:rPr>
        <w:tab/>
      </w:r>
      <w:r>
        <w:rPr>
          <w:noProof w:val="0"/>
        </w:rPr>
        <w:tab/>
        <w:t>[28] INTEGER OPTIONAL,</w:t>
      </w:r>
    </w:p>
    <w:p w:rsidR="00DA6A34" w:rsidRDefault="00DA6A34" w:rsidP="00DA6A34">
      <w:pPr>
        <w:pStyle w:val="PL"/>
        <w:rPr>
          <w:noProof w:val="0"/>
        </w:rPr>
      </w:pPr>
      <w:r>
        <w:rPr>
          <w:noProof w:val="0"/>
        </w:rPr>
        <w:tab/>
      </w:r>
      <w:proofErr w:type="spellStart"/>
      <w:proofErr w:type="gramStart"/>
      <w:r>
        <w:rPr>
          <w:noProof w:val="0"/>
        </w:rPr>
        <w:t>sMSResult</w:t>
      </w:r>
      <w:proofErr w:type="spellEnd"/>
      <w:proofErr w:type="gram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submissionTime</w:t>
      </w:r>
      <w:proofErr w:type="spellEnd"/>
      <w:proofErr w:type="gram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sMPriority</w:t>
      </w:r>
      <w:proofErr w:type="spellEnd"/>
      <w:proofErr w:type="gram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messageReference</w:t>
      </w:r>
      <w:proofErr w:type="spellEnd"/>
      <w:proofErr w:type="gram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messageSize</w:t>
      </w:r>
      <w:proofErr w:type="spellEnd"/>
      <w:proofErr w:type="gramEnd"/>
      <w:r>
        <w:rPr>
          <w:noProof w:val="0"/>
        </w:rPr>
        <w:tab/>
      </w:r>
      <w:r>
        <w:rPr>
          <w:noProof w:val="0"/>
        </w:rPr>
        <w:tab/>
      </w:r>
      <w:r>
        <w:rPr>
          <w:noProof w:val="0"/>
        </w:rPr>
        <w:tab/>
      </w:r>
      <w:r>
        <w:rPr>
          <w:noProof w:val="0"/>
        </w:rPr>
        <w:tab/>
      </w:r>
      <w:r>
        <w:rPr>
          <w:noProof w:val="0"/>
        </w:rPr>
        <w:tab/>
        <w:t>[33] INTEGER OPTIONAL,</w:t>
      </w:r>
    </w:p>
    <w:p w:rsidR="00DA6A34" w:rsidRDefault="00DA6A34" w:rsidP="00DA6A34">
      <w:pPr>
        <w:pStyle w:val="PL"/>
        <w:rPr>
          <w:noProof w:val="0"/>
        </w:rPr>
      </w:pPr>
      <w:r>
        <w:rPr>
          <w:noProof w:val="0"/>
        </w:rPr>
        <w:tab/>
      </w:r>
      <w:proofErr w:type="spellStart"/>
      <w:proofErr w:type="gramStart"/>
      <w:r>
        <w:rPr>
          <w:noProof w:val="0"/>
        </w:rPr>
        <w:t>messageClass</w:t>
      </w:r>
      <w:proofErr w:type="spellEnd"/>
      <w:proofErr w:type="gram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sMdeliveryReportRequested</w:t>
      </w:r>
      <w:proofErr w:type="spellEnd"/>
      <w:proofErr w:type="gramEnd"/>
      <w:r>
        <w:rPr>
          <w:noProof w:val="0"/>
        </w:rPr>
        <w:tab/>
        <w:t xml:space="preserve">[35] </w:t>
      </w:r>
      <w:proofErr w:type="spellStart"/>
      <w:r>
        <w:rPr>
          <w:noProof w:val="0"/>
        </w:rPr>
        <w:t>SMdeliveryReportRequested</w:t>
      </w:r>
      <w:proofErr w:type="spellEnd"/>
      <w:r>
        <w:rPr>
          <w:noProof w:val="0"/>
        </w:rPr>
        <w:t xml:space="preserve"> OPTIONAL</w:t>
      </w:r>
    </w:p>
    <w:p w:rsidR="00DA6A34" w:rsidRDefault="00DA6A34" w:rsidP="00DA6A34">
      <w:pPr>
        <w:pStyle w:val="PL"/>
        <w:rPr>
          <w:noProof w:val="0"/>
          <w:lang w:val="en-US"/>
        </w:rPr>
      </w:pPr>
      <w:r>
        <w:rPr>
          <w:noProof w:val="0"/>
          <w:lang w:val="en-US"/>
        </w:rPr>
        <w:t>}</w:t>
      </w:r>
    </w:p>
    <w:p w:rsidR="00DA6A34" w:rsidRDefault="00DA6A34" w:rsidP="00DA6A34">
      <w:pPr>
        <w:pStyle w:val="PL"/>
        <w:rPr>
          <w:noProof w:val="0"/>
        </w:rPr>
      </w:pP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PDU Container Information</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r>
        <w:rPr>
          <w:noProof w:val="0"/>
        </w:rPr>
        <w:t>PDUContainerInformation</w:t>
      </w:r>
      <w:proofErr w:type="spellEnd"/>
      <w:r>
        <w:rPr>
          <w:noProof w:val="0"/>
        </w:rPr>
        <w:t xml:space="preserve"> </w:t>
      </w:r>
      <w:proofErr w:type="gramStart"/>
      <w:r>
        <w:rPr>
          <w:noProof w:val="0"/>
        </w:rPr>
        <w:tab/>
      </w:r>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chargingRuleBaseName</w:t>
      </w:r>
      <w:proofErr w:type="spellEnd"/>
      <w:proofErr w:type="gram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aFCorrelationInformation</w:t>
      </w:r>
      <w:proofErr w:type="spellEnd"/>
      <w:proofErr w:type="gramEnd"/>
      <w:r>
        <w:rPr>
          <w:noProof w:val="0"/>
        </w:rPr>
        <w:tab/>
      </w:r>
      <w:r>
        <w:rPr>
          <w:noProof w:val="0"/>
        </w:rPr>
        <w:tab/>
      </w:r>
      <w:r>
        <w:rPr>
          <w:noProof w:val="0"/>
        </w:rPr>
        <w:tab/>
        <w:t>[1] OCTET STRING OPTIONAL,</w:t>
      </w:r>
    </w:p>
    <w:p w:rsidR="00DA6A34" w:rsidRDefault="00DA6A34" w:rsidP="00DA6A34">
      <w:pPr>
        <w:pStyle w:val="PL"/>
        <w:rPr>
          <w:noProof w:val="0"/>
        </w:rPr>
      </w:pPr>
      <w:r>
        <w:rPr>
          <w:noProof w:val="0"/>
        </w:rPr>
        <w:tab/>
      </w:r>
      <w:proofErr w:type="spellStart"/>
      <w:proofErr w:type="gramStart"/>
      <w:r>
        <w:rPr>
          <w:noProof w:val="0"/>
        </w:rPr>
        <w:t>timeOfFirstUsage</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timeOfLastUsage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qoSInformation</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[4] </w:t>
      </w:r>
      <w:proofErr w:type="spellStart"/>
      <w:r>
        <w:t>Five</w:t>
      </w:r>
      <w:r>
        <w:rPr>
          <w:noProof w:val="0"/>
        </w:rPr>
        <w:t>GQoSInformation</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r>
      <w:r>
        <w:rPr>
          <w:noProof w:val="0"/>
        </w:rPr>
        <w:tab/>
        <w:t>[5] OCTET STRING OPTIONAL,</w:t>
      </w:r>
    </w:p>
    <w:p w:rsidR="00DA6A34" w:rsidRDefault="00DA6A34" w:rsidP="00DA6A34">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sponsorIdentity</w:t>
      </w:r>
      <w:proofErr w:type="spellEnd"/>
      <w:proofErr w:type="gramEnd"/>
      <w:r>
        <w:rPr>
          <w:noProof w:val="0"/>
        </w:rPr>
        <w:tab/>
      </w:r>
      <w:r>
        <w:rPr>
          <w:noProof w:val="0"/>
        </w:rPr>
        <w:tab/>
      </w:r>
      <w:r>
        <w:rPr>
          <w:noProof w:val="0"/>
        </w:rPr>
        <w:tab/>
      </w:r>
      <w:r>
        <w:rPr>
          <w:noProof w:val="0"/>
        </w:rPr>
        <w:tab/>
      </w:r>
      <w:r>
        <w:rPr>
          <w:noProof w:val="0"/>
        </w:rPr>
        <w:tab/>
      </w:r>
      <w:r>
        <w:rPr>
          <w:noProof w:val="0"/>
        </w:rPr>
        <w:tab/>
        <w:t>[8] OCTET STRING OPTIONAL,</w:t>
      </w:r>
    </w:p>
    <w:p w:rsidR="00DA6A34" w:rsidRDefault="00DA6A34" w:rsidP="00DA6A34">
      <w:pPr>
        <w:pStyle w:val="PL"/>
        <w:rPr>
          <w:noProof w:val="0"/>
        </w:rPr>
      </w:pPr>
      <w:r>
        <w:rPr>
          <w:noProof w:val="0"/>
        </w:rPr>
        <w:tab/>
      </w:r>
      <w:proofErr w:type="spellStart"/>
      <w:proofErr w:type="gramStart"/>
      <w:r>
        <w:rPr>
          <w:noProof w:val="0"/>
        </w:rPr>
        <w:t>applicationServiceProviderIdentity</w:t>
      </w:r>
      <w:proofErr w:type="spellEnd"/>
      <w:proofErr w:type="gramEnd"/>
      <w:r>
        <w:rPr>
          <w:noProof w:val="0"/>
        </w:rPr>
        <w:tab/>
        <w:t>[9] OCTET STRING OPTIONAL,</w:t>
      </w:r>
    </w:p>
    <w:p w:rsidR="00DA6A34" w:rsidRDefault="00DA6A34" w:rsidP="00DA6A34">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rsidR="00DA6A34" w:rsidRDefault="00DA6A34" w:rsidP="00DA6A34">
      <w:pPr>
        <w:pStyle w:val="PL"/>
        <w:rPr>
          <w:noProof w:val="0"/>
        </w:rPr>
      </w:pP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QFI Container Information</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r>
        <w:rPr>
          <w:noProof w:val="0"/>
        </w:rPr>
        <w:t>MultipleQFIContainer</w:t>
      </w:r>
      <w:proofErr w:type="spellEnd"/>
      <w:r>
        <w:rPr>
          <w:noProof w:val="0"/>
        </w:rPr>
        <w:t xml:space="preserve"> </w:t>
      </w:r>
      <w:proofErr w:type="gramStart"/>
      <w:r>
        <w:rPr>
          <w:noProof w:val="0"/>
        </w:rPr>
        <w:tab/>
      </w:r>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qosFlowId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rsidR="00DA6A34" w:rsidRDefault="00DA6A34" w:rsidP="00DA6A34">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rsidR="00DA6A34" w:rsidRDefault="00DA6A34" w:rsidP="00DA6A34">
      <w:pPr>
        <w:pStyle w:val="PL"/>
        <w:rPr>
          <w:noProof w:val="0"/>
        </w:rPr>
      </w:pPr>
      <w:r>
        <w:rPr>
          <w:noProof w:val="0"/>
        </w:rPr>
        <w:tab/>
      </w:r>
      <w:proofErr w:type="spellStart"/>
      <w:proofErr w:type="gramStart"/>
      <w:r>
        <w:rPr>
          <w:noProof w:val="0"/>
        </w:rPr>
        <w:t>triggerTimeStamp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dataTotalVolume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localSequenceNumber</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LocalSequenceNumber</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timeOfFirstUsage</w:t>
      </w:r>
      <w:proofErr w:type="spellEnd"/>
      <w:proofErr w:type="gram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timeOfLastUsage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qoSInformation</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[10] </w:t>
      </w:r>
      <w:proofErr w:type="spellStart"/>
      <w:r>
        <w:t>Five</w:t>
      </w:r>
      <w:r>
        <w:rPr>
          <w:noProof w:val="0"/>
        </w:rPr>
        <w:t>GQoSInformation</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r>
      <w:r>
        <w:rPr>
          <w:noProof w:val="0"/>
        </w:rPr>
        <w:tab/>
        <w:t>[11] OCTET STRING OPTIONAL,</w:t>
      </w:r>
    </w:p>
    <w:p w:rsidR="00DA6A34" w:rsidRDefault="00DA6A34" w:rsidP="00DA6A34">
      <w:pPr>
        <w:pStyle w:val="PL"/>
        <w:rPr>
          <w:noProof w:val="0"/>
        </w:rPr>
      </w:pPr>
      <w:r>
        <w:rPr>
          <w:noProof w:val="0"/>
        </w:rPr>
        <w:tab/>
      </w:r>
      <w:proofErr w:type="spellStart"/>
      <w:proofErr w:type="gramStart"/>
      <w:r>
        <w:rPr>
          <w:noProof w:val="0"/>
        </w:rPr>
        <w:t>uETimeZone</w:t>
      </w:r>
      <w:proofErr w:type="spellEnd"/>
      <w:proofErr w:type="gram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reportTime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rsidR="00DA6A34" w:rsidRDefault="00DA6A34" w:rsidP="00DA6A34">
      <w:pPr>
        <w:pStyle w:val="PL"/>
        <w:rPr>
          <w:noProof w:val="0"/>
        </w:rPr>
      </w:pPr>
      <w:r>
        <w:rPr>
          <w:noProof w:val="0"/>
        </w:rPr>
        <w:lastRenderedPageBreak/>
        <w:t>}</w:t>
      </w:r>
    </w:p>
    <w:p w:rsidR="00DA6A34" w:rsidRDefault="00DA6A34" w:rsidP="00DA6A34">
      <w:pPr>
        <w:pStyle w:val="PL"/>
        <w:rPr>
          <w:noProof w:val="0"/>
        </w:rPr>
      </w:pPr>
    </w:p>
    <w:p w:rsidR="00DA6A34" w:rsidRDefault="00DA6A34" w:rsidP="00DA6A34">
      <w:pPr>
        <w:pStyle w:val="PL"/>
        <w:rPr>
          <w:noProof w:val="0"/>
        </w:rPr>
      </w:pPr>
      <w:r>
        <w:rPr>
          <w:noProof w:val="0"/>
        </w:rPr>
        <w:t>--</w:t>
      </w:r>
    </w:p>
    <w:p w:rsidR="00DA6A34" w:rsidRDefault="00DA6A34" w:rsidP="00DA6A34">
      <w:pPr>
        <w:pStyle w:val="PL"/>
        <w:rPr>
          <w:noProof w:val="0"/>
        </w:rPr>
      </w:pPr>
      <w:proofErr w:type="gramStart"/>
      <w:r>
        <w:rPr>
          <w:noProof w:val="0"/>
        </w:rPr>
        <w:t>--  CHF</w:t>
      </w:r>
      <w:proofErr w:type="gramEnd"/>
      <w:r>
        <w:rPr>
          <w:noProof w:val="0"/>
        </w:rPr>
        <w:t xml:space="preserve"> CHARGING TYPES</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gramStart"/>
      <w:r>
        <w:t>Five</w:t>
      </w:r>
      <w:proofErr w:type="spellStart"/>
      <w:r>
        <w:rPr>
          <w:noProof w:val="0"/>
        </w:rPr>
        <w:t>GQoSInformation</w:t>
      </w:r>
      <w:proofErr w:type="spellEnd"/>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See TS 32.291 [58] for more information</w:t>
      </w:r>
    </w:p>
    <w:p w:rsidR="00DA6A34" w:rsidRDefault="00DA6A34" w:rsidP="00DA6A34">
      <w:pPr>
        <w:pStyle w:val="PL"/>
        <w:rPr>
          <w:noProof w:val="0"/>
        </w:rPr>
      </w:pPr>
      <w:r>
        <w:rPr>
          <w:noProof w:val="0"/>
        </w:rPr>
        <w:t xml:space="preserve">-- </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r>
      <w:r>
        <w:rPr>
          <w:noProof w:val="0"/>
        </w:rPr>
        <w:tab/>
        <w:t>[1] INTEGER,</w:t>
      </w:r>
    </w:p>
    <w:p w:rsidR="00DA6A34" w:rsidRDefault="00DA6A34" w:rsidP="00DA6A34">
      <w:pPr>
        <w:pStyle w:val="PL"/>
        <w:rPr>
          <w:noProof w:val="0"/>
          <w:lang w:val="en-US"/>
        </w:rPr>
      </w:pPr>
      <w:r>
        <w:rPr>
          <w:noProof w:val="0"/>
          <w:lang w:val="en-US"/>
        </w:rPr>
        <w:tab/>
      </w:r>
      <w:proofErr w:type="spellStart"/>
      <w:proofErr w:type="gramStart"/>
      <w:r>
        <w:rPr>
          <w:noProof w:val="0"/>
          <w:lang w:val="en-US"/>
        </w:rPr>
        <w:t>aRP</w:t>
      </w:r>
      <w:proofErr w:type="spellEnd"/>
      <w:proofErr w:type="gramEnd"/>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 xml:space="preserve">[2] </w:t>
      </w:r>
      <w:proofErr w:type="spellStart"/>
      <w:r>
        <w:rPr>
          <w:noProof w:val="0"/>
          <w:lang w:val="en-US"/>
        </w:rPr>
        <w:t>AllocationRetentionPriority</w:t>
      </w:r>
      <w:proofErr w:type="spellEnd"/>
      <w:r>
        <w:rPr>
          <w:noProof w:val="0"/>
          <w:lang w:val="en-US"/>
        </w:rPr>
        <w:t>,</w:t>
      </w:r>
    </w:p>
    <w:p w:rsidR="00DA6A34" w:rsidRDefault="00DA6A34" w:rsidP="00DA6A34">
      <w:pPr>
        <w:pStyle w:val="PL"/>
        <w:rPr>
          <w:noProof w:val="0"/>
          <w:lang w:val="en-US"/>
        </w:rPr>
      </w:pPr>
      <w:r>
        <w:rPr>
          <w:noProof w:val="0"/>
          <w:lang w:val="en-US"/>
        </w:rPr>
        <w:tab/>
      </w:r>
      <w:proofErr w:type="spellStart"/>
      <w:proofErr w:type="gramStart"/>
      <w:r>
        <w:rPr>
          <w:noProof w:val="0"/>
          <w:lang w:val="en-US"/>
        </w:rPr>
        <w:t>qoSNotificationControl</w:t>
      </w:r>
      <w:proofErr w:type="spellEnd"/>
      <w:proofErr w:type="gramEnd"/>
      <w:r>
        <w:rPr>
          <w:noProof w:val="0"/>
          <w:lang w:val="en-US"/>
        </w:rPr>
        <w:tab/>
        <w:t>[3] BOOLEAN OPTIONAL,</w:t>
      </w:r>
    </w:p>
    <w:p w:rsidR="00DA6A34" w:rsidRDefault="00DA6A34" w:rsidP="00DA6A34">
      <w:pPr>
        <w:pStyle w:val="PL"/>
        <w:rPr>
          <w:noProof w:val="0"/>
          <w:lang w:val="en-US"/>
        </w:rPr>
      </w:pPr>
      <w:r>
        <w:rPr>
          <w:noProof w:val="0"/>
          <w:lang w:val="en-US"/>
        </w:rPr>
        <w:tab/>
      </w:r>
      <w:r>
        <w:rPr>
          <w:lang w:val="en-US"/>
        </w:rPr>
        <w:t>reflectiveQos</w:t>
      </w:r>
      <w:r>
        <w:rPr>
          <w:noProof w:val="0"/>
          <w:lang w:val="en-US"/>
        </w:rPr>
        <w:tab/>
      </w:r>
      <w:r>
        <w:rPr>
          <w:noProof w:val="0"/>
          <w:lang w:val="en-US"/>
        </w:rPr>
        <w:tab/>
      </w:r>
      <w:r>
        <w:rPr>
          <w:noProof w:val="0"/>
          <w:lang w:val="en-US"/>
        </w:rPr>
        <w:tab/>
        <w:t>[4] BOOLEAN OPTIONAL,</w:t>
      </w:r>
    </w:p>
    <w:p w:rsidR="00DA6A34" w:rsidRDefault="00DA6A34" w:rsidP="00DA6A34">
      <w:pPr>
        <w:pStyle w:val="PL"/>
        <w:rPr>
          <w:noProof w:val="0"/>
        </w:rPr>
      </w:pPr>
      <w:r>
        <w:tab/>
        <w:t>maxbitrateUL</w:t>
      </w:r>
      <w:r>
        <w:tab/>
      </w:r>
      <w:r>
        <w:tab/>
      </w:r>
      <w:r>
        <w:tab/>
      </w:r>
      <w:r>
        <w:rPr>
          <w:noProof w:val="0"/>
        </w:rPr>
        <w:t>[5] Bitrate OPTIONAL,</w:t>
      </w:r>
    </w:p>
    <w:p w:rsidR="00DA6A34" w:rsidRDefault="00DA6A34" w:rsidP="00DA6A34">
      <w:pPr>
        <w:pStyle w:val="PL"/>
        <w:rPr>
          <w:noProof w:val="0"/>
          <w:lang w:val="en-US"/>
        </w:rPr>
      </w:pPr>
      <w:r>
        <w:tab/>
      </w:r>
      <w:r>
        <w:rPr>
          <w:lang w:val="en-US"/>
        </w:rPr>
        <w:t>maxbitrateDL</w:t>
      </w:r>
      <w:r>
        <w:rPr>
          <w:lang w:val="en-US"/>
        </w:rPr>
        <w:tab/>
      </w:r>
      <w:r>
        <w:rPr>
          <w:lang w:val="en-US"/>
        </w:rPr>
        <w:tab/>
      </w:r>
      <w:r>
        <w:rPr>
          <w:lang w:val="en-US"/>
        </w:rPr>
        <w:tab/>
      </w:r>
      <w:r>
        <w:rPr>
          <w:noProof w:val="0"/>
          <w:lang w:val="en-US"/>
        </w:rPr>
        <w:t>[6] Bitrate OPTIONAL,</w:t>
      </w:r>
    </w:p>
    <w:p w:rsidR="00DA6A34" w:rsidRDefault="00DA6A34" w:rsidP="00DA6A34">
      <w:pPr>
        <w:pStyle w:val="PL"/>
        <w:rPr>
          <w:noProof w:val="0"/>
          <w:lang w:val="en-US"/>
        </w:rPr>
      </w:pPr>
      <w:r>
        <w:rPr>
          <w:lang w:val="en-US"/>
        </w:rPr>
        <w:tab/>
        <w:t>guaranteedbitrateUL</w:t>
      </w:r>
      <w:r>
        <w:rPr>
          <w:lang w:val="en-US"/>
        </w:rPr>
        <w:tab/>
      </w:r>
      <w:r>
        <w:rPr>
          <w:lang w:val="en-US"/>
        </w:rPr>
        <w:tab/>
      </w:r>
      <w:r>
        <w:rPr>
          <w:noProof w:val="0"/>
          <w:lang w:val="en-US"/>
        </w:rPr>
        <w:t>[7] Bitrate OPTIONAL,</w:t>
      </w:r>
    </w:p>
    <w:p w:rsidR="00DA6A34" w:rsidRDefault="00DA6A34" w:rsidP="00DA6A34">
      <w:pPr>
        <w:pStyle w:val="PL"/>
        <w:rPr>
          <w:noProof w:val="0"/>
          <w:lang w:val="en-US"/>
        </w:rPr>
      </w:pPr>
      <w:r>
        <w:rPr>
          <w:lang w:val="en-US"/>
        </w:rPr>
        <w:tab/>
        <w:t>guaranteedbitrateDL</w:t>
      </w:r>
      <w:r>
        <w:rPr>
          <w:lang w:val="en-US"/>
        </w:rPr>
        <w:tab/>
      </w:r>
      <w:r>
        <w:rPr>
          <w:lang w:val="en-US"/>
        </w:rPr>
        <w:tab/>
      </w:r>
      <w:r>
        <w:rPr>
          <w:noProof w:val="0"/>
          <w:lang w:val="en-US"/>
        </w:rPr>
        <w:t>[8] Bitrate OPTIONAL,</w:t>
      </w:r>
    </w:p>
    <w:p w:rsidR="00DA6A34" w:rsidRDefault="00DA6A34" w:rsidP="00DA6A34">
      <w:pPr>
        <w:pStyle w:val="PL"/>
        <w:rPr>
          <w:noProof w:val="0"/>
        </w:rPr>
      </w:pPr>
      <w:r>
        <w:rPr>
          <w:noProof w:val="0"/>
          <w:lang w:val="en-US"/>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r>
      <w:r>
        <w:rPr>
          <w:noProof w:val="0"/>
        </w:rPr>
        <w:tab/>
        <w:t>[9] INTEGER OPTIONAL,</w:t>
      </w:r>
    </w:p>
    <w:p w:rsidR="00DA6A34" w:rsidRDefault="00DA6A34" w:rsidP="00DA6A34">
      <w:pPr>
        <w:pStyle w:val="PL"/>
        <w:rPr>
          <w:noProof w:val="0"/>
        </w:rPr>
      </w:pPr>
      <w:r>
        <w:rPr>
          <w:noProof w:val="0"/>
        </w:rPr>
        <w:tab/>
      </w:r>
      <w:r>
        <w:t>averWindow</w:t>
      </w:r>
      <w:r>
        <w:rPr>
          <w:noProof w:val="0"/>
        </w:rPr>
        <w:tab/>
      </w:r>
      <w:r>
        <w:rPr>
          <w:noProof w:val="0"/>
        </w:rPr>
        <w:tab/>
      </w:r>
      <w:r>
        <w:rPr>
          <w:noProof w:val="0"/>
        </w:rPr>
        <w:tab/>
      </w:r>
      <w:r>
        <w:rPr>
          <w:noProof w:val="0"/>
        </w:rPr>
        <w:tab/>
        <w:t>[10] INTEGER OPTIONAL,</w:t>
      </w:r>
    </w:p>
    <w:p w:rsidR="00DA6A34" w:rsidRDefault="00DA6A34" w:rsidP="00DA6A34">
      <w:pPr>
        <w:pStyle w:val="PL"/>
        <w:rPr>
          <w:noProof w:val="0"/>
        </w:rPr>
      </w:pPr>
      <w:r>
        <w:rPr>
          <w:noProof w:val="0"/>
        </w:rPr>
        <w:tab/>
      </w:r>
      <w:r>
        <w:t>maxDataBurstVol</w:t>
      </w:r>
      <w:r>
        <w:rPr>
          <w:noProof w:val="0"/>
        </w:rPr>
        <w:tab/>
      </w:r>
      <w:r>
        <w:rPr>
          <w:noProof w:val="0"/>
        </w:rPr>
        <w:tab/>
      </w:r>
      <w:r>
        <w:rPr>
          <w:noProof w:val="0"/>
        </w:rPr>
        <w:tab/>
        <w:t>[11] INTEGER OPTIONAL,</w:t>
      </w:r>
    </w:p>
    <w:p w:rsidR="00DA6A34" w:rsidRDefault="00DA6A34" w:rsidP="00DA6A34">
      <w:pPr>
        <w:pStyle w:val="PL"/>
        <w:rPr>
          <w:noProof w:val="0"/>
        </w:rPr>
      </w:pPr>
      <w:r>
        <w:rPr>
          <w:lang w:eastAsia="zh-CN"/>
        </w:rPr>
        <w:tab/>
        <w:t xml:space="preserve">maxPacketLossRateDL </w:t>
      </w:r>
      <w:r>
        <w:rPr>
          <w:lang w:eastAsia="zh-CN"/>
        </w:rPr>
        <w:tab/>
      </w:r>
      <w:r>
        <w:rPr>
          <w:noProof w:val="0"/>
        </w:rPr>
        <w:t>[12] INTEGER OPTIONAL,</w:t>
      </w:r>
    </w:p>
    <w:p w:rsidR="00DA6A34" w:rsidRDefault="00DA6A34" w:rsidP="00DA6A34">
      <w:pPr>
        <w:pStyle w:val="PL"/>
        <w:rPr>
          <w:noProof w:val="0"/>
        </w:rPr>
      </w:pPr>
      <w:r>
        <w:rPr>
          <w:lang w:eastAsia="zh-CN"/>
        </w:rPr>
        <w:tab/>
        <w:t xml:space="preserve">maxPacketLossRateUL </w:t>
      </w:r>
      <w:r>
        <w:rPr>
          <w:lang w:eastAsia="zh-CN"/>
        </w:rPr>
        <w:tab/>
      </w:r>
      <w:r>
        <w:rPr>
          <w:noProof w:val="0"/>
        </w:rPr>
        <w:t>[13] INTEGER OPTIONAL</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AllocationRetentionPriority</w:t>
      </w:r>
      <w:proofErr w:type="spellEnd"/>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r>
      <w:r>
        <w:rPr>
          <w:noProof w:val="0"/>
        </w:rPr>
        <w:tab/>
        <w:t>[1] INTEGER,</w:t>
      </w:r>
    </w:p>
    <w:p w:rsidR="00DA6A34" w:rsidRDefault="00DA6A34" w:rsidP="00DA6A34">
      <w:pPr>
        <w:pStyle w:val="PL"/>
        <w:rPr>
          <w:noProof w:val="0"/>
        </w:rPr>
      </w:pPr>
      <w:r>
        <w:rPr>
          <w:noProof w:val="0"/>
        </w:rPr>
        <w:tab/>
      </w:r>
      <w:r>
        <w:t>preemptionCapability</w:t>
      </w:r>
      <w:r>
        <w:rPr>
          <w:noProof w:val="0"/>
        </w:rPr>
        <w:tab/>
        <w:t xml:space="preserve">[2] </w:t>
      </w:r>
      <w:r>
        <w:t>PreemptionCapability</w:t>
      </w:r>
      <w:r>
        <w:rPr>
          <w:noProof w:val="0"/>
        </w:rPr>
        <w:t>,</w:t>
      </w:r>
    </w:p>
    <w:p w:rsidR="00DA6A34" w:rsidRDefault="00DA6A34" w:rsidP="00DA6A34">
      <w:pPr>
        <w:pStyle w:val="PL"/>
        <w:rPr>
          <w:noProof w:val="0"/>
        </w:rPr>
      </w:pPr>
      <w:r>
        <w:rPr>
          <w:noProof w:val="0"/>
        </w:rPr>
        <w:tab/>
      </w:r>
      <w:r>
        <w:t>preemptionVulnerability</w:t>
      </w:r>
      <w:r>
        <w:rPr>
          <w:noProof w:val="0"/>
        </w:rPr>
        <w:tab/>
        <w:t xml:space="preserve">[3] </w:t>
      </w:r>
      <w:r>
        <w:t>PreemptionVulnerability</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gramStart"/>
      <w:r>
        <w:rPr>
          <w:noProof w:val="0"/>
        </w:rPr>
        <w:t>AMFID</w:t>
      </w:r>
      <w:r>
        <w:rPr>
          <w:noProof w:val="0"/>
        </w:rPr>
        <w:tab/>
        <w:t>::</w:t>
      </w:r>
      <w:proofErr w:type="gramEnd"/>
      <w:r>
        <w:rPr>
          <w:noProof w:val="0"/>
        </w:rPr>
        <w:t>= OCTET STRING (SIZE(6))</w:t>
      </w:r>
    </w:p>
    <w:p w:rsidR="00DA6A34" w:rsidRDefault="00DA6A34" w:rsidP="00DA6A34">
      <w:pPr>
        <w:pStyle w:val="PL"/>
      </w:pPr>
      <w:r>
        <w:rPr>
          <w:noProof w:val="0"/>
        </w:rPr>
        <w:t xml:space="preserve">-- See </w:t>
      </w:r>
      <w:proofErr w:type="spellStart"/>
      <w:r>
        <w:rPr>
          <w:noProof w:val="0"/>
        </w:rPr>
        <w:t>subclause</w:t>
      </w:r>
      <w:proofErr w:type="spellEnd"/>
      <w:r>
        <w:rPr>
          <w:noProof w:val="0"/>
        </w:rPr>
        <w:t xml:space="preserve"> 2.10.1 of 3GPP TS 23.003 [7] for encoding.</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ChargingSessionIdentifier</w:t>
      </w:r>
      <w:proofErr w:type="spellEnd"/>
      <w:r>
        <w:rPr>
          <w:noProof w:val="0"/>
        </w:rPr>
        <w:tab/>
        <w:t>::</w:t>
      </w:r>
      <w:proofErr w:type="gramEnd"/>
      <w:r>
        <w:rPr>
          <w:noProof w:val="0"/>
        </w:rPr>
        <w:t>= OCTET STRING</w:t>
      </w:r>
    </w:p>
    <w:p w:rsidR="00DA6A34" w:rsidRDefault="00DA6A34" w:rsidP="00DA6A34">
      <w:pPr>
        <w:pStyle w:val="PL"/>
        <w:rPr>
          <w:noProof w:val="0"/>
        </w:rPr>
      </w:pPr>
      <w:r>
        <w:rPr>
          <w:noProof w:val="0"/>
        </w:rPr>
        <w:t>-- See 3GPP TS 32.290 [57] for details.</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AuthorizedQoSInformation</w:t>
      </w:r>
      <w:proofErr w:type="spellEnd"/>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See TS 32.291 [58] for more information</w:t>
      </w:r>
    </w:p>
    <w:p w:rsidR="00DA6A34" w:rsidRDefault="00DA6A34" w:rsidP="00DA6A34">
      <w:pPr>
        <w:pStyle w:val="PL"/>
        <w:rPr>
          <w:noProof w:val="0"/>
        </w:rPr>
      </w:pPr>
      <w:r>
        <w:rPr>
          <w:noProof w:val="0"/>
        </w:rPr>
        <w:t xml:space="preserve">-- </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t>[1] INTEGER,</w:t>
      </w:r>
    </w:p>
    <w:p w:rsidR="00DA6A34" w:rsidRDefault="00DA6A34" w:rsidP="00DA6A34">
      <w:pPr>
        <w:pStyle w:val="PL"/>
        <w:rPr>
          <w:noProof w:val="0"/>
        </w:rPr>
      </w:pPr>
      <w:r>
        <w:rPr>
          <w:noProof w:val="0"/>
        </w:rPr>
        <w:tab/>
      </w:r>
      <w:proofErr w:type="spellStart"/>
      <w:proofErr w:type="gramStart"/>
      <w:r>
        <w:rPr>
          <w:noProof w:val="0"/>
        </w:rPr>
        <w:t>aRP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t>[3] INTEGER OPTIONAL,</w:t>
      </w:r>
    </w:p>
    <w:p w:rsidR="00DA6A34" w:rsidRDefault="00DA6A34" w:rsidP="00DA6A34">
      <w:pPr>
        <w:pStyle w:val="PL"/>
        <w:rPr>
          <w:noProof w:val="0"/>
        </w:rPr>
      </w:pPr>
      <w:r>
        <w:rPr>
          <w:noProof w:val="0"/>
        </w:rPr>
        <w:tab/>
      </w:r>
      <w:r>
        <w:t>averWindow</w:t>
      </w:r>
      <w:r>
        <w:rPr>
          <w:noProof w:val="0"/>
        </w:rPr>
        <w:tab/>
      </w:r>
      <w:r>
        <w:rPr>
          <w:noProof w:val="0"/>
        </w:rPr>
        <w:tab/>
      </w:r>
      <w:r>
        <w:rPr>
          <w:noProof w:val="0"/>
        </w:rPr>
        <w:tab/>
        <w:t>[4] INTEGER OPTIONAL,</w:t>
      </w:r>
    </w:p>
    <w:p w:rsidR="00DA6A34" w:rsidRDefault="00DA6A34" w:rsidP="00DA6A34">
      <w:pPr>
        <w:pStyle w:val="PL"/>
        <w:rPr>
          <w:noProof w:val="0"/>
        </w:rPr>
      </w:pPr>
      <w:r>
        <w:rPr>
          <w:noProof w:val="0"/>
        </w:rPr>
        <w:tab/>
      </w:r>
      <w:r>
        <w:t>maxDataBurstVol</w:t>
      </w:r>
      <w:r>
        <w:rPr>
          <w:noProof w:val="0"/>
        </w:rPr>
        <w:tab/>
      </w:r>
      <w:r>
        <w:rPr>
          <w:noProof w:val="0"/>
        </w:rPr>
        <w:tab/>
        <w:t>[5] INTEGER OPTIONAL</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gramStart"/>
      <w:r>
        <w:rPr>
          <w:noProof w:val="0"/>
        </w:rPr>
        <w:t>Bitrate</w:t>
      </w:r>
      <w:r>
        <w:rPr>
          <w:noProof w:val="0"/>
        </w:rPr>
        <w:tab/>
        <w:t>::</w:t>
      </w:r>
      <w:proofErr w:type="gramEnd"/>
      <w:r>
        <w:rPr>
          <w:noProof w:val="0"/>
        </w:rPr>
        <w:t>= OCTET STRING</w:t>
      </w:r>
    </w:p>
    <w:p w:rsidR="00DA6A34" w:rsidRDefault="00DA6A34" w:rsidP="00DA6A34">
      <w:pPr>
        <w:pStyle w:val="PL"/>
        <w:rPr>
          <w:noProof w:val="0"/>
        </w:rPr>
      </w:pPr>
      <w:r>
        <w:rPr>
          <w:noProof w:val="0"/>
        </w:rPr>
        <w:t xml:space="preserve">-- </w:t>
      </w:r>
    </w:p>
    <w:p w:rsidR="00DA6A34" w:rsidRDefault="00DA6A34" w:rsidP="00DA6A34">
      <w:pPr>
        <w:pStyle w:val="PL"/>
        <w:rPr>
          <w:noProof w:val="0"/>
        </w:rPr>
      </w:pPr>
      <w:proofErr w:type="gramStart"/>
      <w:r>
        <w:rPr>
          <w:noProof w:val="0"/>
        </w:rPr>
        <w:t>--  See</w:t>
      </w:r>
      <w:proofErr w:type="gramEnd"/>
      <w:r>
        <w:rPr>
          <w:noProof w:val="0"/>
        </w:rPr>
        <w:t xml:space="preserve"> 3GPP TS 29.571 [249] Bitrate data type.</w:t>
      </w:r>
    </w:p>
    <w:p w:rsidR="00DA6A34" w:rsidRDefault="00DA6A34" w:rsidP="00DA6A34">
      <w:pPr>
        <w:pStyle w:val="PL"/>
        <w:rPr>
          <w:noProof w:val="0"/>
        </w:rPr>
      </w:pPr>
      <w:r>
        <w:rPr>
          <w:noProof w:val="0"/>
        </w:rPr>
        <w:t xml:space="preserve">-- </w:t>
      </w:r>
    </w:p>
    <w:p w:rsidR="00DA6A34" w:rsidRDefault="00DA6A34" w:rsidP="00DA6A34">
      <w:pPr>
        <w:pStyle w:val="PL"/>
        <w:rPr>
          <w:noProof w:val="0"/>
        </w:rPr>
      </w:pP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DataNetworkNameIdentifier</w:t>
      </w:r>
      <w:proofErr w:type="spellEnd"/>
      <w:r>
        <w:rPr>
          <w:noProof w:val="0"/>
        </w:rPr>
        <w:tab/>
        <w:t>::</w:t>
      </w:r>
      <w:proofErr w:type="gramEnd"/>
      <w:r>
        <w:rPr>
          <w:noProof w:val="0"/>
        </w:rPr>
        <w:t>= IA5String (SIZE(1..63))</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Network Identifier part of DNN in dot representation.</w:t>
      </w:r>
    </w:p>
    <w:p w:rsidR="00DA6A34" w:rsidRDefault="00DA6A34" w:rsidP="00DA6A34">
      <w:pPr>
        <w:pStyle w:val="PL"/>
        <w:rPr>
          <w:noProof w:val="0"/>
        </w:rPr>
      </w:pPr>
      <w:r>
        <w:rPr>
          <w:noProof w:val="0"/>
        </w:rPr>
        <w:t>-- For example, if the complete DNN is 'apn1a.apn1b.apn1c.mnc022.mcc111.gprs'</w:t>
      </w:r>
    </w:p>
    <w:p w:rsidR="00DA6A34" w:rsidRDefault="00DA6A34" w:rsidP="00DA6A34">
      <w:pPr>
        <w:pStyle w:val="PL"/>
        <w:rPr>
          <w:noProof w:val="0"/>
        </w:rPr>
      </w:pPr>
      <w:r>
        <w:rPr>
          <w:noProof w:val="0"/>
        </w:rPr>
        <w:t>-- The Identifier is 'apn1a.apn1b.apn1c' and is presented in this form in the CDR.</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r>
        <w:rPr>
          <w:noProof w:val="0"/>
        </w:rPr>
        <w:t>MultipleUnitUsage</w:t>
      </w:r>
      <w:proofErr w:type="spellEnd"/>
      <w:r>
        <w:rPr>
          <w:noProof w:val="0"/>
        </w:rPr>
        <w:t xml:space="preserve"> </w:t>
      </w:r>
      <w:proofErr w:type="gramStart"/>
      <w:r>
        <w:rPr>
          <w:noProof w:val="0"/>
        </w:rPr>
        <w:tab/>
      </w:r>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ratingGroup</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usedUnitContainers</w:t>
      </w:r>
      <w:proofErr w:type="spellEnd"/>
      <w:proofErr w:type="gramEnd"/>
      <w:r>
        <w:rPr>
          <w:noProof w:val="0"/>
        </w:rPr>
        <w:tab/>
      </w:r>
      <w:r>
        <w:rPr>
          <w:noProof w:val="0"/>
        </w:rPr>
        <w:tab/>
      </w:r>
      <w:r>
        <w:rPr>
          <w:noProof w:val="0"/>
        </w:rPr>
        <w:tab/>
      </w:r>
      <w:r>
        <w:rPr>
          <w:noProof w:val="0"/>
        </w:rPr>
        <w:tab/>
      </w:r>
      <w:r>
        <w:rPr>
          <w:noProof w:val="0"/>
        </w:rPr>
        <w:tab/>
        <w:t xml:space="preserve">[1] SEQUENCE OF </w:t>
      </w:r>
      <w:proofErr w:type="spellStart"/>
      <w:r>
        <w:rPr>
          <w:noProof w:val="0"/>
        </w:rPr>
        <w:t>UsedUnitContainer</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uPFID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NetworkFunctionName</w:t>
      </w:r>
      <w:proofErr w:type="spellEnd"/>
      <w:r>
        <w:rPr>
          <w:noProof w:val="0"/>
        </w:rPr>
        <w:t xml:space="preserve"> OPTIONAL</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NGRANSecondaryRATType</w:t>
      </w:r>
      <w:proofErr w:type="spellEnd"/>
      <w:r>
        <w:rPr>
          <w:noProof w:val="0"/>
        </w:rPr>
        <w:tab/>
        <w:t>::</w:t>
      </w:r>
      <w:proofErr w:type="gramEnd"/>
      <w:r>
        <w:rPr>
          <w:noProof w:val="0"/>
        </w:rPr>
        <w:t>= OCTET STRING</w:t>
      </w:r>
    </w:p>
    <w:p w:rsidR="00DA6A34" w:rsidRDefault="00DA6A34" w:rsidP="00DA6A34">
      <w:pPr>
        <w:pStyle w:val="PL"/>
        <w:rPr>
          <w:noProof w:val="0"/>
        </w:rPr>
      </w:pPr>
      <w:r>
        <w:rPr>
          <w:noProof w:val="0"/>
        </w:rPr>
        <w:t xml:space="preserve">-- </w:t>
      </w:r>
    </w:p>
    <w:p w:rsidR="00DA6A34" w:rsidRDefault="00DA6A34" w:rsidP="00DA6A34">
      <w:pPr>
        <w:pStyle w:val="PL"/>
        <w:rPr>
          <w:noProof w:val="0"/>
        </w:rPr>
      </w:pPr>
      <w:r>
        <w:rPr>
          <w:noProof w:val="0"/>
        </w:rPr>
        <w:t>-- "NR" or "EUTRA"</w:t>
      </w:r>
    </w:p>
    <w:p w:rsidR="00DA6A34" w:rsidRDefault="00DA6A34" w:rsidP="00DA6A34">
      <w:pPr>
        <w:pStyle w:val="PL"/>
        <w:rPr>
          <w:noProof w:val="0"/>
        </w:rPr>
      </w:pPr>
      <w:r>
        <w:rPr>
          <w:noProof w:val="0"/>
        </w:rPr>
        <w:t xml:space="preserve">-- </w:t>
      </w:r>
    </w:p>
    <w:p w:rsidR="00DA6A34" w:rsidRDefault="00DA6A34" w:rsidP="00DA6A34">
      <w:pPr>
        <w:pStyle w:val="PL"/>
        <w:rPr>
          <w:noProof w:val="0"/>
        </w:rPr>
      </w:pPr>
      <w:r>
        <w:rPr>
          <w:noProof w:val="0"/>
        </w:rPr>
        <w:t xml:space="preserve"> </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NGRANSecondaryRATUsageReport</w:t>
      </w:r>
      <w:proofErr w:type="spellEnd"/>
      <w:r>
        <w:rPr>
          <w:noProof w:val="0"/>
        </w:rPr>
        <w:tab/>
        <w:t>::</w:t>
      </w:r>
      <w:proofErr w:type="gramEnd"/>
      <w:r>
        <w:rPr>
          <w:noProof w:val="0"/>
        </w:rPr>
        <w:t>= SEQUENCE</w:t>
      </w:r>
    </w:p>
    <w:p w:rsidR="00DA6A34" w:rsidRDefault="00DA6A34" w:rsidP="00DA6A34">
      <w:pPr>
        <w:pStyle w:val="PL"/>
        <w:rPr>
          <w:noProof w:val="0"/>
        </w:rPr>
      </w:pPr>
      <w:r>
        <w:rPr>
          <w:noProof w:val="0"/>
        </w:rPr>
        <w:lastRenderedPageBreak/>
        <w:t>{</w:t>
      </w:r>
    </w:p>
    <w:p w:rsidR="00DA6A34" w:rsidRDefault="00DA6A34" w:rsidP="00DA6A34">
      <w:pPr>
        <w:pStyle w:val="PL"/>
        <w:rPr>
          <w:noProof w:val="0"/>
        </w:rPr>
      </w:pPr>
      <w:r>
        <w:rPr>
          <w:noProof w:val="0"/>
          <w:lang w:eastAsia="zh-CN"/>
        </w:rPr>
        <w:tab/>
      </w:r>
      <w:proofErr w:type="spellStart"/>
      <w:proofErr w:type="gramStart"/>
      <w:r>
        <w:rPr>
          <w:noProof w:val="0"/>
          <w:lang w:eastAsia="zh-CN"/>
        </w:rPr>
        <w:t>nGRANSecondaryRATType</w:t>
      </w:r>
      <w:proofErr w:type="spellEnd"/>
      <w:proofErr w:type="gramEnd"/>
      <w:r>
        <w:rPr>
          <w:noProof w:val="0"/>
          <w:lang w:eastAsia="zh-CN"/>
        </w:rPr>
        <w:tab/>
      </w:r>
      <w:r>
        <w:rPr>
          <w:noProof w:val="0"/>
          <w:lang w:eastAsia="zh-CN"/>
        </w:rPr>
        <w:tab/>
      </w:r>
      <w:r>
        <w:rPr>
          <w:noProof w:val="0"/>
          <w:lang w:eastAsia="zh-CN"/>
        </w:rPr>
        <w:tab/>
        <w:t xml:space="preserve">[0] </w:t>
      </w:r>
      <w:proofErr w:type="spellStart"/>
      <w:r>
        <w:rPr>
          <w:noProof w:val="0"/>
          <w:lang w:eastAsia="zh-CN"/>
        </w:rPr>
        <w:t>NGRANSecondary</w:t>
      </w:r>
      <w:r>
        <w:rPr>
          <w:noProof w:val="0"/>
        </w:rPr>
        <w:t>RATType</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qosFlowsUsageReports</w:t>
      </w:r>
      <w:proofErr w:type="spellEnd"/>
      <w:proofErr w:type="gram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r>
        <w:rPr>
          <w:noProof w:val="0"/>
        </w:rPr>
        <w:t xml:space="preserve"> </w:t>
      </w:r>
    </w:p>
    <w:p w:rsidR="00DA6A34" w:rsidRDefault="00DA6A34" w:rsidP="00DA6A34">
      <w:pPr>
        <w:pStyle w:val="PL"/>
        <w:rPr>
          <w:noProof w:val="0"/>
        </w:rPr>
      </w:pPr>
      <w:proofErr w:type="spellStart"/>
      <w:r>
        <w:rPr>
          <w:noProof w:val="0"/>
        </w:rPr>
        <w:t>PDUSessionId</w:t>
      </w:r>
      <w:proofErr w:type="spellEnd"/>
      <w:r>
        <w:rPr>
          <w:noProof w:val="0"/>
        </w:rPr>
        <w:t xml:space="preserve"> </w:t>
      </w:r>
      <w:proofErr w:type="gramStart"/>
      <w:r>
        <w:rPr>
          <w:noProof w:val="0"/>
        </w:rPr>
        <w:tab/>
      </w:r>
      <w:r>
        <w:rPr>
          <w:noProof w:val="0"/>
        </w:rPr>
        <w:tab/>
        <w:t>::</w:t>
      </w:r>
      <w:proofErr w:type="gramEnd"/>
      <w:r>
        <w:rPr>
          <w:noProof w:val="0"/>
        </w:rPr>
        <w:t>= INTEGER (0..255)</w:t>
      </w:r>
    </w:p>
    <w:p w:rsidR="00DA6A34" w:rsidRDefault="00DA6A34" w:rsidP="00DA6A34">
      <w:pPr>
        <w:pStyle w:val="PL"/>
        <w:rPr>
          <w:noProof w:val="0"/>
        </w:rPr>
      </w:pPr>
      <w:r>
        <w:rPr>
          <w:noProof w:val="0"/>
        </w:rPr>
        <w:t xml:space="preserve">-- </w:t>
      </w:r>
    </w:p>
    <w:p w:rsidR="00DA6A34" w:rsidRDefault="00DA6A34" w:rsidP="00DA6A34">
      <w:pPr>
        <w:pStyle w:val="PL"/>
        <w:rPr>
          <w:noProof w:val="0"/>
        </w:rPr>
      </w:pPr>
      <w:r>
        <w:rPr>
          <w:noProof w:val="0"/>
        </w:rPr>
        <w:t>-- See 3GPP TS 29.571 [249] for details</w:t>
      </w:r>
    </w:p>
    <w:p w:rsidR="00DA6A34" w:rsidRDefault="00DA6A34" w:rsidP="00DA6A34">
      <w:pPr>
        <w:pStyle w:val="PL"/>
        <w:rPr>
          <w:noProof w:val="0"/>
        </w:rPr>
      </w:pPr>
      <w:r>
        <w:rPr>
          <w:noProof w:val="0"/>
        </w:rPr>
        <w:t xml:space="preserve">-- </w:t>
      </w:r>
    </w:p>
    <w:p w:rsidR="00DA6A34" w:rsidRDefault="00DA6A34" w:rsidP="00DA6A34">
      <w:pPr>
        <w:pStyle w:val="PL"/>
        <w:rPr>
          <w:noProof w:val="0"/>
        </w:rPr>
      </w:pPr>
    </w:p>
    <w:p w:rsidR="00DA6A34" w:rsidRDefault="00DA6A34" w:rsidP="00DA6A34">
      <w:pPr>
        <w:pStyle w:val="PL"/>
        <w:rPr>
          <w:noProof w:val="0"/>
        </w:rPr>
      </w:pPr>
    </w:p>
    <w:p w:rsidR="00DA6A34" w:rsidRDefault="00DA6A34" w:rsidP="00DA6A34">
      <w:pPr>
        <w:pStyle w:val="PL"/>
        <w:rPr>
          <w:noProof w:val="0"/>
        </w:rPr>
      </w:pPr>
    </w:p>
    <w:p w:rsidR="00DA6A34" w:rsidRDefault="00DA6A34" w:rsidP="00DA6A34">
      <w:pPr>
        <w:pStyle w:val="PL"/>
        <w:rPr>
          <w:noProof w:val="0"/>
        </w:rPr>
      </w:pPr>
      <w:proofErr w:type="spellStart"/>
      <w:r>
        <w:rPr>
          <w:noProof w:val="0"/>
        </w:rPr>
        <w:t>QosFlowsUsageReport</w:t>
      </w:r>
      <w:proofErr w:type="spellEnd"/>
      <w:proofErr w:type="gramStart"/>
      <w:r>
        <w:rPr>
          <w:noProof w:val="0"/>
        </w:rPr>
        <w:tab/>
      </w:r>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qosFlowId</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startTime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endTime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NetworkFunctionInformation</w:t>
      </w:r>
      <w:proofErr w:type="spellEnd"/>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networkFunctionality</w:t>
      </w:r>
      <w:proofErr w:type="spellEnd"/>
      <w:proofErr w:type="gramEnd"/>
      <w:r>
        <w:rPr>
          <w:noProof w:val="0"/>
        </w:rPr>
        <w:tab/>
      </w:r>
      <w:r>
        <w:rPr>
          <w:noProof w:val="0"/>
        </w:rPr>
        <w:tab/>
      </w:r>
      <w:r>
        <w:rPr>
          <w:noProof w:val="0"/>
        </w:rPr>
        <w:tab/>
      </w:r>
      <w:r>
        <w:rPr>
          <w:noProof w:val="0"/>
        </w:rPr>
        <w:tab/>
        <w:t xml:space="preserve">[0] </w:t>
      </w:r>
      <w:proofErr w:type="spellStart"/>
      <w:r>
        <w:rPr>
          <w:noProof w:val="0"/>
        </w:rPr>
        <w:t>NetworkFunctionality</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networkFunctionName</w:t>
      </w:r>
      <w:proofErr w:type="spellEnd"/>
      <w:proofErr w:type="gram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rsidR="00DA6A34" w:rsidRDefault="00DA6A34" w:rsidP="00DA6A34">
      <w:pPr>
        <w:pStyle w:val="PL"/>
        <w:rPr>
          <w:noProof w:val="0"/>
        </w:rPr>
      </w:pPr>
      <w:r>
        <w:rPr>
          <w:noProof w:val="0"/>
        </w:rPr>
        <w:tab/>
        <w:t>networkFunctionIPv4Address</w:t>
      </w:r>
      <w:r>
        <w:rPr>
          <w:noProof w:val="0"/>
        </w:rPr>
        <w:tab/>
      </w:r>
      <w:r>
        <w:rPr>
          <w:noProof w:val="0"/>
        </w:rPr>
        <w:tab/>
      </w:r>
      <w:r>
        <w:rPr>
          <w:noProof w:val="0"/>
        </w:rPr>
        <w:tab/>
        <w:t xml:space="preserve">[2] </w:t>
      </w:r>
      <w:proofErr w:type="spellStart"/>
      <w:r>
        <w:rPr>
          <w:noProof w:val="0"/>
        </w:rPr>
        <w:t>IPAddress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networkFunctionPLMNIdentifier</w:t>
      </w:r>
      <w:proofErr w:type="spellEnd"/>
      <w:proofErr w:type="gramEnd"/>
      <w:r>
        <w:rPr>
          <w:noProof w:val="0"/>
        </w:rPr>
        <w:tab/>
      </w:r>
      <w:r>
        <w:rPr>
          <w:noProof w:val="0"/>
        </w:rPr>
        <w:tab/>
        <w:t>[3] PLMN-Id OPTIONAL,</w:t>
      </w:r>
    </w:p>
    <w:p w:rsidR="00DA6A34" w:rsidRDefault="00DA6A34" w:rsidP="00DA6A34">
      <w:pPr>
        <w:pStyle w:val="PL"/>
        <w:rPr>
          <w:noProof w:val="0"/>
        </w:rPr>
      </w:pPr>
      <w:r>
        <w:rPr>
          <w:noProof w:val="0"/>
        </w:rPr>
        <w:tab/>
        <w:t>networkFunctionIPv6Address</w:t>
      </w:r>
      <w:r>
        <w:rPr>
          <w:noProof w:val="0"/>
        </w:rPr>
        <w:tab/>
      </w:r>
      <w:r>
        <w:rPr>
          <w:noProof w:val="0"/>
        </w:rPr>
        <w:tab/>
      </w:r>
      <w:r>
        <w:rPr>
          <w:noProof w:val="0"/>
        </w:rPr>
        <w:tab/>
        <w:t xml:space="preserve">[4] </w:t>
      </w:r>
      <w:proofErr w:type="spellStart"/>
      <w:r>
        <w:rPr>
          <w:noProof w:val="0"/>
        </w:rPr>
        <w:t>IPAddress</w:t>
      </w:r>
      <w:proofErr w:type="spellEnd"/>
      <w:r>
        <w:rPr>
          <w:noProof w:val="0"/>
        </w:rPr>
        <w:t>,</w:t>
      </w:r>
    </w:p>
    <w:p w:rsidR="00DA6A34" w:rsidRDefault="00DA6A34" w:rsidP="00DA6A34">
      <w:pPr>
        <w:pStyle w:val="PL"/>
        <w:rPr>
          <w:noProof w:val="0"/>
        </w:rPr>
      </w:pPr>
      <w:r>
        <w:rPr>
          <w:noProof w:val="0"/>
        </w:rPr>
        <w:t xml:space="preserve">-- </w:t>
      </w:r>
      <w:proofErr w:type="gramStart"/>
      <w:r>
        <w:rPr>
          <w:noProof w:val="0"/>
        </w:rPr>
        <w:t>if</w:t>
      </w:r>
      <w:proofErr w:type="gramEnd"/>
      <w:r>
        <w:rPr>
          <w:noProof w:val="0"/>
        </w:rPr>
        <w:t xml:space="preserve"> networkFunctionIPv6Address is not available a CHF configured value shall be used.</w:t>
      </w:r>
    </w:p>
    <w:p w:rsidR="00DA6A34" w:rsidRDefault="00DA6A34" w:rsidP="00DA6A34">
      <w:pPr>
        <w:pStyle w:val="PL"/>
        <w:rPr>
          <w:noProof w:val="0"/>
        </w:rPr>
      </w:pPr>
      <w:r>
        <w:rPr>
          <w:noProof w:val="0"/>
        </w:rPr>
        <w:tab/>
      </w:r>
      <w:proofErr w:type="spellStart"/>
      <w:proofErr w:type="gramStart"/>
      <w:r>
        <w:rPr>
          <w:noProof w:val="0"/>
        </w:rPr>
        <w:t>networkFunctionFQDN</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NodeAddress</w:t>
      </w:r>
      <w:proofErr w:type="spellEnd"/>
    </w:p>
    <w:p w:rsidR="00DA6A34" w:rsidRDefault="00DA6A34" w:rsidP="00DA6A34">
      <w:pPr>
        <w:pStyle w:val="PL"/>
        <w:rPr>
          <w:noProof w:val="0"/>
        </w:rPr>
      </w:pPr>
      <w:r>
        <w:rPr>
          <w:noProof w:val="0"/>
        </w:rPr>
        <w:t xml:space="preserve">-- </w:t>
      </w:r>
      <w:proofErr w:type="gramStart"/>
      <w:r>
        <w:rPr>
          <w:noProof w:val="0"/>
        </w:rPr>
        <w:t>if</w:t>
      </w:r>
      <w:proofErr w:type="gramEnd"/>
      <w:r>
        <w:rPr>
          <w:noProof w:val="0"/>
        </w:rPr>
        <w:t xml:space="preserve"> </w:t>
      </w:r>
      <w:proofErr w:type="spellStart"/>
      <w:r>
        <w:rPr>
          <w:noProof w:val="0"/>
        </w:rPr>
        <w:t>networkFunctionFQDN</w:t>
      </w:r>
      <w:proofErr w:type="spellEnd"/>
      <w:r>
        <w:rPr>
          <w:noProof w:val="0"/>
        </w:rPr>
        <w:t xml:space="preserve"> is not available a CHF configured value shall be used.</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NetworkFunctionName</w:t>
      </w:r>
      <w:proofErr w:type="spellEnd"/>
      <w:r>
        <w:rPr>
          <w:noProof w:val="0"/>
        </w:rPr>
        <w:tab/>
        <w:t>::</w:t>
      </w:r>
      <w:proofErr w:type="gramEnd"/>
      <w:r>
        <w:rPr>
          <w:noProof w:val="0"/>
        </w:rPr>
        <w:t>= IA5String (SIZE(1..20))</w:t>
      </w:r>
    </w:p>
    <w:p w:rsidR="00DA6A34" w:rsidRDefault="00DA6A34" w:rsidP="00DA6A34">
      <w:pPr>
        <w:pStyle w:val="PL"/>
        <w:rPr>
          <w:noProof w:val="0"/>
        </w:rPr>
      </w:pPr>
      <w:r>
        <w:rPr>
          <w:noProof w:val="0"/>
        </w:rPr>
        <w:t>-- Shall be a Universally Unique Identifier (UUID) version 4, as described in IETF RFC 4122 [410]</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NetworkFunctionality</w:t>
      </w:r>
      <w:proofErr w:type="spellEnd"/>
      <w:r>
        <w:rPr>
          <w:noProof w:val="0"/>
        </w:rPr>
        <w:tab/>
        <w:t>::</w:t>
      </w:r>
      <w:proofErr w:type="gramEnd"/>
      <w:r>
        <w:rPr>
          <w:noProof w:val="0"/>
        </w:rPr>
        <w:t>= ENUMERATED</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cHF</w:t>
      </w:r>
      <w:proofErr w:type="spellEnd"/>
      <w:proofErr w:type="gramEnd"/>
      <w:r>
        <w:rPr>
          <w:noProof w:val="0"/>
        </w:rPr>
        <w:tab/>
      </w:r>
      <w:r>
        <w:rPr>
          <w:noProof w:val="0"/>
        </w:rPr>
        <w:tab/>
      </w:r>
      <w:r>
        <w:rPr>
          <w:noProof w:val="0"/>
        </w:rPr>
        <w:tab/>
        <w:t>(0),</w:t>
      </w:r>
      <w:bookmarkStart w:id="24" w:name="_Hlk16009365"/>
      <w:r>
        <w:tab/>
        <w:t>-- this value is not used</w:t>
      </w:r>
      <w:bookmarkEnd w:id="24"/>
    </w:p>
    <w:p w:rsidR="00DA6A34" w:rsidRDefault="00DA6A34" w:rsidP="00DA6A34">
      <w:pPr>
        <w:pStyle w:val="PL"/>
        <w:rPr>
          <w:noProof w:val="0"/>
        </w:rPr>
      </w:pPr>
      <w:r>
        <w:rPr>
          <w:noProof w:val="0"/>
        </w:rPr>
        <w:tab/>
      </w:r>
      <w:proofErr w:type="spellStart"/>
      <w:proofErr w:type="gramStart"/>
      <w:r>
        <w:rPr>
          <w:noProof w:val="0"/>
        </w:rPr>
        <w:t>sMF</w:t>
      </w:r>
      <w:proofErr w:type="spellEnd"/>
      <w:proofErr w:type="gramEnd"/>
      <w:r>
        <w:rPr>
          <w:noProof w:val="0"/>
        </w:rPr>
        <w:tab/>
      </w:r>
      <w:r>
        <w:rPr>
          <w:noProof w:val="0"/>
        </w:rPr>
        <w:tab/>
      </w:r>
      <w:r>
        <w:rPr>
          <w:noProof w:val="0"/>
        </w:rPr>
        <w:tab/>
        <w:t>(1),</w:t>
      </w:r>
    </w:p>
    <w:p w:rsidR="00DA6A34" w:rsidRDefault="00DA6A34" w:rsidP="00DA6A34">
      <w:pPr>
        <w:pStyle w:val="PL"/>
        <w:rPr>
          <w:noProof w:val="0"/>
        </w:rPr>
      </w:pPr>
      <w:r>
        <w:rPr>
          <w:noProof w:val="0"/>
        </w:rPr>
        <w:tab/>
      </w:r>
      <w:proofErr w:type="spellStart"/>
      <w:proofErr w:type="gramStart"/>
      <w:r>
        <w:rPr>
          <w:noProof w:val="0"/>
        </w:rPr>
        <w:t>aMF</w:t>
      </w:r>
      <w:proofErr w:type="spellEnd"/>
      <w:proofErr w:type="gramEnd"/>
      <w:r>
        <w:rPr>
          <w:noProof w:val="0"/>
        </w:rPr>
        <w:tab/>
      </w:r>
      <w:r>
        <w:rPr>
          <w:noProof w:val="0"/>
        </w:rPr>
        <w:tab/>
      </w:r>
      <w:r>
        <w:rPr>
          <w:noProof w:val="0"/>
        </w:rPr>
        <w:tab/>
        <w:t>(2),</w:t>
      </w:r>
    </w:p>
    <w:p w:rsidR="00DA6A34" w:rsidRDefault="00DA6A34" w:rsidP="00DA6A34">
      <w:pPr>
        <w:pStyle w:val="PL"/>
        <w:rPr>
          <w:noProof w:val="0"/>
        </w:rPr>
      </w:pPr>
      <w:r>
        <w:rPr>
          <w:noProof w:val="0"/>
        </w:rPr>
        <w:tab/>
      </w:r>
      <w:proofErr w:type="spellStart"/>
      <w:proofErr w:type="gramStart"/>
      <w:r>
        <w:rPr>
          <w:noProof w:val="0"/>
        </w:rPr>
        <w:t>sMSF</w:t>
      </w:r>
      <w:proofErr w:type="spellEnd"/>
      <w:proofErr w:type="gramEnd"/>
      <w:r>
        <w:rPr>
          <w:noProof w:val="0"/>
        </w:rPr>
        <w:tab/>
      </w:r>
      <w:r>
        <w:rPr>
          <w:noProof w:val="0"/>
        </w:rPr>
        <w:tab/>
        <w:t>(3)</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NetworkSliceInstanceID</w:t>
      </w:r>
      <w:proofErr w:type="spellEnd"/>
      <w:r>
        <w:rPr>
          <w:noProof w:val="0"/>
        </w:rPr>
        <w:tab/>
        <w:t>::</w:t>
      </w:r>
      <w:proofErr w:type="gramEnd"/>
      <w:r>
        <w:rPr>
          <w:noProof w:val="0"/>
        </w:rPr>
        <w:t xml:space="preserve">= </w:t>
      </w:r>
      <w:r>
        <w:t>SEQUENCE</w:t>
      </w:r>
    </w:p>
    <w:p w:rsidR="00DA6A34" w:rsidRDefault="00DA6A34" w:rsidP="00DA6A34">
      <w:pPr>
        <w:pStyle w:val="PL"/>
        <w:rPr>
          <w:noProof w:val="0"/>
        </w:rPr>
      </w:pPr>
      <w:r>
        <w:rPr>
          <w:noProof w:val="0"/>
        </w:rPr>
        <w:t xml:space="preserve">-- See S-NSSAI </w:t>
      </w:r>
      <w:proofErr w:type="spellStart"/>
      <w:r>
        <w:rPr>
          <w:noProof w:val="0"/>
        </w:rPr>
        <w:t>subclause</w:t>
      </w:r>
      <w:proofErr w:type="spellEnd"/>
      <w:r>
        <w:rPr>
          <w:noProof w:val="0"/>
        </w:rPr>
        <w:t xml:space="preserve"> </w:t>
      </w:r>
      <w:r>
        <w:t>28.4.2</w:t>
      </w:r>
      <w:r>
        <w:rPr>
          <w:noProof w:val="0"/>
        </w:rPr>
        <w:t xml:space="preserve"> of </w:t>
      </w:r>
      <w:r>
        <w:t>TS 23.003 [200]</w:t>
      </w:r>
      <w:r>
        <w:rPr>
          <w:noProof w:val="0"/>
        </w:rPr>
        <w:t xml:space="preserve"> for encoding.</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sST</w:t>
      </w:r>
      <w:proofErr w:type="spellEnd"/>
      <w:proofErr w:type="gramEnd"/>
      <w:r>
        <w:rPr>
          <w:noProof w:val="0"/>
        </w:rPr>
        <w:tab/>
      </w:r>
      <w:r>
        <w:rPr>
          <w:noProof w:val="0"/>
        </w:rPr>
        <w:tab/>
      </w:r>
      <w:r>
        <w:rPr>
          <w:noProof w:val="0"/>
        </w:rPr>
        <w:tab/>
        <w:t xml:space="preserve">[0] </w:t>
      </w:r>
      <w:proofErr w:type="spellStart"/>
      <w:r>
        <w:rPr>
          <w:noProof w:val="0"/>
        </w:rPr>
        <w:t>SliceServiceType</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sD</w:t>
      </w:r>
      <w:proofErr w:type="spellEnd"/>
      <w:proofErr w:type="gram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PartialRecordMethod</w:t>
      </w:r>
      <w:proofErr w:type="spellEnd"/>
      <w:r>
        <w:rPr>
          <w:noProof w:val="0"/>
        </w:rPr>
        <w:tab/>
        <w:t>::</w:t>
      </w:r>
      <w:proofErr w:type="gramEnd"/>
      <w:r>
        <w:rPr>
          <w:noProof w:val="0"/>
        </w:rPr>
        <w:t>= ENUMERATED</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gramStart"/>
      <w:r>
        <w:rPr>
          <w:noProof w:val="0"/>
        </w:rPr>
        <w:t>default</w:t>
      </w:r>
      <w:proofErr w:type="gramEnd"/>
      <w:r>
        <w:rPr>
          <w:noProof w:val="0"/>
        </w:rPr>
        <w:tab/>
      </w:r>
      <w:r>
        <w:rPr>
          <w:noProof w:val="0"/>
        </w:rPr>
        <w:tab/>
      </w:r>
      <w:r>
        <w:rPr>
          <w:noProof w:val="0"/>
        </w:rPr>
        <w:tab/>
        <w:t>(0),</w:t>
      </w:r>
    </w:p>
    <w:p w:rsidR="00DA6A34" w:rsidRDefault="00DA6A34" w:rsidP="00DA6A34">
      <w:pPr>
        <w:pStyle w:val="PL"/>
        <w:rPr>
          <w:noProof w:val="0"/>
        </w:rPr>
      </w:pPr>
      <w:r>
        <w:rPr>
          <w:noProof w:val="0"/>
        </w:rPr>
        <w:tab/>
      </w:r>
      <w:proofErr w:type="gramStart"/>
      <w:r>
        <w:rPr>
          <w:noProof w:val="0"/>
        </w:rPr>
        <w:t>individual</w:t>
      </w:r>
      <w:proofErr w:type="gramEnd"/>
      <w:r>
        <w:rPr>
          <w:noProof w:val="0"/>
        </w:rPr>
        <w:tab/>
      </w:r>
      <w:r>
        <w:rPr>
          <w:noProof w:val="0"/>
        </w:rPr>
        <w:tab/>
        <w:t>(1)</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PDUAddress</w:t>
      </w:r>
      <w:proofErr w:type="spellEnd"/>
      <w:r>
        <w:rPr>
          <w:noProof w:val="0"/>
        </w:rPr>
        <w:t xml:space="preserve"> </w:t>
      </w:r>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rsidR="00DA6A34" w:rsidRDefault="00DA6A34" w:rsidP="00DA6A34">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rsidR="00DA6A34" w:rsidRDefault="00DA6A34" w:rsidP="00DA6A34">
      <w:pPr>
        <w:pStyle w:val="PL"/>
        <w:rPr>
          <w:noProof w:val="0"/>
        </w:rPr>
      </w:pPr>
      <w:r>
        <w:rPr>
          <w:noProof w:val="0"/>
        </w:rPr>
        <w:tab/>
        <w:t>iPV4dynamicAddressFlag</w:t>
      </w:r>
      <w:r>
        <w:rPr>
          <w:noProof w:val="0"/>
        </w:rPr>
        <w:tab/>
      </w:r>
      <w:r>
        <w:rPr>
          <w:noProof w:val="0"/>
        </w:rPr>
        <w:tab/>
        <w:t xml:space="preserve">[2] </w:t>
      </w:r>
      <w:proofErr w:type="spellStart"/>
      <w:r>
        <w:rPr>
          <w:noProof w:val="0"/>
        </w:rPr>
        <w:t>DynamicAddressFlag</w:t>
      </w:r>
      <w:proofErr w:type="spellEnd"/>
      <w:r>
        <w:rPr>
          <w:noProof w:val="0"/>
        </w:rPr>
        <w:t xml:space="preserve"> OPTIONAL,</w:t>
      </w:r>
    </w:p>
    <w:p w:rsidR="00DA6A34" w:rsidRDefault="00DA6A34" w:rsidP="00DA6A34">
      <w:pPr>
        <w:pStyle w:val="PL"/>
        <w:rPr>
          <w:noProof w:val="0"/>
        </w:rPr>
      </w:pPr>
      <w:r>
        <w:rPr>
          <w:noProof w:val="0"/>
        </w:rPr>
        <w:tab/>
        <w:t>iPV6dynamicPrefixFlag</w:t>
      </w:r>
      <w:r>
        <w:rPr>
          <w:noProof w:val="0"/>
        </w:rPr>
        <w:tab/>
      </w:r>
      <w:r>
        <w:rPr>
          <w:noProof w:val="0"/>
        </w:rPr>
        <w:tab/>
        <w:t xml:space="preserve">[3] </w:t>
      </w:r>
      <w:proofErr w:type="spellStart"/>
      <w:r>
        <w:rPr>
          <w:noProof w:val="0"/>
        </w:rPr>
        <w:t>DynamicAddressFlag</w:t>
      </w:r>
      <w:proofErr w:type="spellEnd"/>
      <w:r>
        <w:rPr>
          <w:noProof w:val="0"/>
        </w:rPr>
        <w:t xml:space="preserve"> OPTIONAL  </w:t>
      </w:r>
    </w:p>
    <w:p w:rsidR="00DA6A34" w:rsidRDefault="00DA6A34" w:rsidP="00DA6A34">
      <w:pPr>
        <w:pStyle w:val="PL"/>
        <w:rPr>
          <w:noProof w:val="0"/>
        </w:rPr>
      </w:pP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r>
        <w:rPr>
          <w:noProof w:val="0"/>
        </w:rPr>
        <w:t>PDUSessionType</w:t>
      </w:r>
      <w:proofErr w:type="spellEnd"/>
      <w:proofErr w:type="gramStart"/>
      <w:r>
        <w:rPr>
          <w:noProof w:val="0"/>
        </w:rPr>
        <w:tab/>
      </w:r>
      <w:r>
        <w:rPr>
          <w:noProof w:val="0"/>
        </w:rPr>
        <w:tab/>
        <w:t>::</w:t>
      </w:r>
      <w:proofErr w:type="gramEnd"/>
      <w:r>
        <w:rPr>
          <w:noProof w:val="0"/>
        </w:rPr>
        <w:t>= ENUMERATED</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t>iPv4v6</w:t>
      </w:r>
      <w:r>
        <w:rPr>
          <w:noProof w:val="0"/>
        </w:rPr>
        <w:tab/>
      </w:r>
      <w:r>
        <w:rPr>
          <w:noProof w:val="0"/>
        </w:rPr>
        <w:tab/>
      </w:r>
      <w:r>
        <w:rPr>
          <w:noProof w:val="0"/>
        </w:rPr>
        <w:tab/>
        <w:t>(0),</w:t>
      </w:r>
    </w:p>
    <w:p w:rsidR="00DA6A34" w:rsidRDefault="00DA6A34" w:rsidP="00DA6A34">
      <w:pPr>
        <w:pStyle w:val="PL"/>
        <w:rPr>
          <w:noProof w:val="0"/>
        </w:rPr>
      </w:pPr>
      <w:r>
        <w:rPr>
          <w:noProof w:val="0"/>
        </w:rPr>
        <w:tab/>
        <w:t>iPv4</w:t>
      </w:r>
      <w:r>
        <w:rPr>
          <w:noProof w:val="0"/>
        </w:rPr>
        <w:tab/>
      </w:r>
      <w:r>
        <w:rPr>
          <w:noProof w:val="0"/>
        </w:rPr>
        <w:tab/>
      </w:r>
      <w:r>
        <w:rPr>
          <w:noProof w:val="0"/>
        </w:rPr>
        <w:tab/>
        <w:t>(1),</w:t>
      </w:r>
    </w:p>
    <w:p w:rsidR="00DA6A34" w:rsidRDefault="00DA6A34" w:rsidP="00DA6A34">
      <w:pPr>
        <w:pStyle w:val="PL"/>
        <w:rPr>
          <w:noProof w:val="0"/>
        </w:rPr>
      </w:pPr>
      <w:r>
        <w:rPr>
          <w:noProof w:val="0"/>
        </w:rPr>
        <w:tab/>
        <w:t>iPv6</w:t>
      </w:r>
      <w:r>
        <w:rPr>
          <w:noProof w:val="0"/>
        </w:rPr>
        <w:tab/>
      </w:r>
      <w:r>
        <w:rPr>
          <w:noProof w:val="0"/>
        </w:rPr>
        <w:tab/>
      </w:r>
      <w:r>
        <w:rPr>
          <w:noProof w:val="0"/>
        </w:rPr>
        <w:tab/>
        <w:t>(2),</w:t>
      </w:r>
    </w:p>
    <w:p w:rsidR="00DA6A34" w:rsidRDefault="00DA6A34" w:rsidP="00DA6A34">
      <w:pPr>
        <w:pStyle w:val="PL"/>
        <w:rPr>
          <w:noProof w:val="0"/>
        </w:rPr>
      </w:pPr>
      <w:r>
        <w:rPr>
          <w:noProof w:val="0"/>
        </w:rPr>
        <w:tab/>
      </w:r>
      <w:proofErr w:type="gramStart"/>
      <w:r>
        <w:rPr>
          <w:noProof w:val="0"/>
        </w:rPr>
        <w:t>unstructured</w:t>
      </w:r>
      <w:proofErr w:type="gramEnd"/>
      <w:r>
        <w:rPr>
          <w:noProof w:val="0"/>
        </w:rPr>
        <w:tab/>
        <w:t>(3),</w:t>
      </w:r>
    </w:p>
    <w:p w:rsidR="00DA6A34" w:rsidRDefault="00DA6A34" w:rsidP="00DA6A34">
      <w:pPr>
        <w:pStyle w:val="PL"/>
        <w:rPr>
          <w:noProof w:val="0"/>
        </w:rPr>
      </w:pPr>
      <w:r>
        <w:rPr>
          <w:noProof w:val="0"/>
        </w:rPr>
        <w:tab/>
      </w:r>
      <w:proofErr w:type="spellStart"/>
      <w:proofErr w:type="gramStart"/>
      <w:r>
        <w:rPr>
          <w:noProof w:val="0"/>
        </w:rPr>
        <w:t>ethernet</w:t>
      </w:r>
      <w:proofErr w:type="spellEnd"/>
      <w:proofErr w:type="gramEnd"/>
      <w:r>
        <w:rPr>
          <w:noProof w:val="0"/>
        </w:rPr>
        <w:tab/>
      </w:r>
      <w:r>
        <w:rPr>
          <w:noProof w:val="0"/>
        </w:rPr>
        <w:tab/>
        <w:t>(4)</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See 3GPP TS 29.571 [249] for details.</w:t>
      </w:r>
    </w:p>
    <w:p w:rsidR="00DA6A34" w:rsidRDefault="00DA6A34" w:rsidP="00DA6A34">
      <w:pPr>
        <w:pStyle w:val="PL"/>
      </w:pPr>
    </w:p>
    <w:p w:rsidR="00DA6A34" w:rsidRDefault="00DA6A34" w:rsidP="00DA6A34">
      <w:pPr>
        <w:pStyle w:val="PL"/>
      </w:pPr>
    </w:p>
    <w:p w:rsidR="00DA6A34" w:rsidRDefault="00DA6A34" w:rsidP="00DA6A34">
      <w:pPr>
        <w:pStyle w:val="PL"/>
        <w:rPr>
          <w:noProof w:val="0"/>
        </w:rPr>
      </w:pPr>
      <w:r>
        <w:t>PreemptionCapability</w:t>
      </w:r>
      <w:proofErr w:type="gramStart"/>
      <w:r>
        <w:rPr>
          <w:noProof w:val="0"/>
        </w:rPr>
        <w:tab/>
      </w:r>
      <w:r>
        <w:rPr>
          <w:noProof w:val="0"/>
        </w:rPr>
        <w:tab/>
        <w:t>::</w:t>
      </w:r>
      <w:proofErr w:type="gramEnd"/>
      <w:r>
        <w:rPr>
          <w:noProof w:val="0"/>
        </w:rPr>
        <w:t>= ENUMERATED</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r>
        <w:t>nOT-PREEMPT</w:t>
      </w:r>
      <w:r>
        <w:rPr>
          <w:noProof w:val="0"/>
        </w:rPr>
        <w:tab/>
      </w:r>
      <w:r>
        <w:rPr>
          <w:noProof w:val="0"/>
        </w:rPr>
        <w:tab/>
      </w:r>
      <w:r>
        <w:rPr>
          <w:noProof w:val="0"/>
        </w:rPr>
        <w:tab/>
        <w:t>(0),</w:t>
      </w:r>
    </w:p>
    <w:p w:rsidR="00DA6A34" w:rsidRDefault="00DA6A34" w:rsidP="00DA6A34">
      <w:pPr>
        <w:pStyle w:val="PL"/>
        <w:rPr>
          <w:noProof w:val="0"/>
        </w:rPr>
      </w:pPr>
      <w:r>
        <w:rPr>
          <w:noProof w:val="0"/>
        </w:rPr>
        <w:tab/>
      </w:r>
      <w:r>
        <w:t>mAY-PREEMPT</w:t>
      </w:r>
      <w:r>
        <w:rPr>
          <w:noProof w:val="0"/>
        </w:rPr>
        <w:tab/>
      </w:r>
      <w:r>
        <w:rPr>
          <w:noProof w:val="0"/>
        </w:rPr>
        <w:tab/>
      </w:r>
      <w:r>
        <w:rPr>
          <w:noProof w:val="0"/>
        </w:rPr>
        <w:tab/>
        <w:t>(1)</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r>
        <w:t>PreemptionVulnerability</w:t>
      </w:r>
      <w:proofErr w:type="gramStart"/>
      <w:r>
        <w:rPr>
          <w:noProof w:val="0"/>
        </w:rPr>
        <w:tab/>
      </w:r>
      <w:r>
        <w:rPr>
          <w:noProof w:val="0"/>
        </w:rPr>
        <w:tab/>
        <w:t>::</w:t>
      </w:r>
      <w:proofErr w:type="gramEnd"/>
      <w:r>
        <w:rPr>
          <w:noProof w:val="0"/>
        </w:rPr>
        <w:t>= ENUMERATED</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r>
        <w:t>nOT-PREEMPTABLE</w:t>
      </w:r>
      <w:r>
        <w:rPr>
          <w:noProof w:val="0"/>
        </w:rPr>
        <w:tab/>
      </w:r>
      <w:r>
        <w:rPr>
          <w:noProof w:val="0"/>
        </w:rPr>
        <w:tab/>
        <w:t>(0),</w:t>
      </w:r>
    </w:p>
    <w:p w:rsidR="00DA6A34" w:rsidRDefault="00DA6A34" w:rsidP="00DA6A34">
      <w:pPr>
        <w:pStyle w:val="PL"/>
        <w:rPr>
          <w:noProof w:val="0"/>
        </w:rPr>
      </w:pPr>
      <w:r>
        <w:rPr>
          <w:noProof w:val="0"/>
        </w:rPr>
        <w:tab/>
      </w:r>
      <w:r>
        <w:t>pREEMPTABLE</w:t>
      </w:r>
      <w:r>
        <w:rPr>
          <w:noProof w:val="0"/>
        </w:rPr>
        <w:tab/>
      </w:r>
      <w:r>
        <w:rPr>
          <w:noProof w:val="0"/>
        </w:rPr>
        <w:tab/>
      </w:r>
      <w:r>
        <w:rPr>
          <w:noProof w:val="0"/>
        </w:rPr>
        <w:tab/>
        <w:t>(1)</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
    <w:p w:rsidR="00DA6A34" w:rsidRDefault="00DA6A34" w:rsidP="00DA6A34">
      <w:pPr>
        <w:pStyle w:val="PL"/>
        <w:rPr>
          <w:noProof w:val="0"/>
        </w:rPr>
      </w:pPr>
      <w:proofErr w:type="spellStart"/>
      <w:r>
        <w:rPr>
          <w:noProof w:val="0"/>
        </w:rPr>
        <w:t>QoSFlowId</w:t>
      </w:r>
      <w:proofErr w:type="spellEnd"/>
      <w:proofErr w:type="gramStart"/>
      <w:r>
        <w:rPr>
          <w:noProof w:val="0"/>
        </w:rPr>
        <w:tab/>
      </w:r>
      <w:r>
        <w:rPr>
          <w:noProof w:val="0"/>
        </w:rPr>
        <w:tab/>
        <w:t>::</w:t>
      </w:r>
      <w:proofErr w:type="gramEnd"/>
      <w:r>
        <w:rPr>
          <w:noProof w:val="0"/>
        </w:rPr>
        <w:t>= INTEGER</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RatingIndicator</w:t>
      </w:r>
      <w:proofErr w:type="spellEnd"/>
      <w:r>
        <w:rPr>
          <w:noProof w:val="0"/>
        </w:rPr>
        <w:tab/>
        <w:t>::</w:t>
      </w:r>
      <w:proofErr w:type="gramEnd"/>
      <w:r>
        <w:rPr>
          <w:noProof w:val="0"/>
        </w:rPr>
        <w:t>= BOOLEAN</w:t>
      </w:r>
    </w:p>
    <w:p w:rsidR="00DA6A34" w:rsidRDefault="00DA6A34" w:rsidP="00DA6A34">
      <w:pPr>
        <w:pStyle w:val="PL"/>
        <w:rPr>
          <w:noProof w:val="0"/>
        </w:rPr>
      </w:pPr>
      <w:r>
        <w:rPr>
          <w:noProof w:val="0"/>
        </w:rPr>
        <w:t>-- Included if the units have been rated.</w:t>
      </w:r>
    </w:p>
    <w:p w:rsidR="00DA6A34" w:rsidRDefault="00DA6A34" w:rsidP="00DA6A34">
      <w:pPr>
        <w:pStyle w:val="PL"/>
        <w:rPr>
          <w:noProof w:val="0"/>
        </w:rPr>
      </w:pPr>
    </w:p>
    <w:p w:rsidR="00DA6A34" w:rsidRDefault="00DA6A34" w:rsidP="00DA6A34">
      <w:pPr>
        <w:pStyle w:val="PL"/>
        <w:rPr>
          <w:noProof w:val="0"/>
        </w:rPr>
      </w:pPr>
      <w:proofErr w:type="spellStart"/>
      <w:r>
        <w:rPr>
          <w:noProof w:val="0"/>
        </w:rPr>
        <w:t>RoamingChargingProfile</w:t>
      </w:r>
      <w:proofErr w:type="spellEnd"/>
      <w:r>
        <w:rPr>
          <w:noProof w:val="0"/>
        </w:rPr>
        <w:t xml:space="preserve"> </w:t>
      </w:r>
      <w:proofErr w:type="gramStart"/>
      <w:r>
        <w:rPr>
          <w:noProof w:val="0"/>
        </w:rPr>
        <w:tab/>
      </w:r>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roamingTriggers</w:t>
      </w:r>
      <w:proofErr w:type="spellEnd"/>
      <w:proofErr w:type="gram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partialRecordMethod</w:t>
      </w:r>
      <w:proofErr w:type="spellEnd"/>
      <w:proofErr w:type="gramEnd"/>
      <w:r>
        <w:rPr>
          <w:noProof w:val="0"/>
        </w:rPr>
        <w:tab/>
      </w:r>
      <w:r>
        <w:rPr>
          <w:noProof w:val="0"/>
        </w:rPr>
        <w:tab/>
        <w:t xml:space="preserve">[1] </w:t>
      </w:r>
      <w:proofErr w:type="spellStart"/>
      <w:r>
        <w:rPr>
          <w:noProof w:val="0"/>
        </w:rPr>
        <w:t>PartialRecordMethod</w:t>
      </w:r>
      <w:proofErr w:type="spellEnd"/>
      <w:r>
        <w:rPr>
          <w:noProof w:val="0"/>
        </w:rPr>
        <w:t xml:space="preserve"> OPTIONAL</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RoamerInOut</w:t>
      </w:r>
      <w:proofErr w:type="spellEnd"/>
      <w:r>
        <w:rPr>
          <w:noProof w:val="0"/>
        </w:rPr>
        <w:tab/>
        <w:t>::</w:t>
      </w:r>
      <w:proofErr w:type="gramEnd"/>
      <w:r>
        <w:rPr>
          <w:noProof w:val="0"/>
        </w:rPr>
        <w:t>= ENUMERATED</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roamerInBound</w:t>
      </w:r>
      <w:proofErr w:type="spellEnd"/>
      <w:proofErr w:type="gramEnd"/>
      <w:r>
        <w:rPr>
          <w:noProof w:val="0"/>
        </w:rPr>
        <w:tab/>
      </w:r>
      <w:r>
        <w:rPr>
          <w:noProof w:val="0"/>
        </w:rPr>
        <w:tab/>
        <w:t>(0),</w:t>
      </w:r>
    </w:p>
    <w:p w:rsidR="00DA6A34" w:rsidRDefault="00DA6A34" w:rsidP="00DA6A34">
      <w:pPr>
        <w:pStyle w:val="PL"/>
        <w:rPr>
          <w:noProof w:val="0"/>
        </w:rPr>
      </w:pPr>
      <w:r>
        <w:rPr>
          <w:noProof w:val="0"/>
        </w:rPr>
        <w:tab/>
      </w:r>
      <w:proofErr w:type="spellStart"/>
      <w:proofErr w:type="gramStart"/>
      <w:r>
        <w:rPr>
          <w:noProof w:val="0"/>
        </w:rPr>
        <w:t>roamerOutBound</w:t>
      </w:r>
      <w:proofErr w:type="spellEnd"/>
      <w:proofErr w:type="gramEnd"/>
      <w:r>
        <w:rPr>
          <w:noProof w:val="0"/>
        </w:rPr>
        <w:tab/>
      </w:r>
      <w:r>
        <w:rPr>
          <w:noProof w:val="0"/>
        </w:rPr>
        <w:tab/>
        <w:t>(1)</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r>
        <w:rPr>
          <w:noProof w:val="0"/>
        </w:rPr>
        <w:t>RoamingTrigger</w:t>
      </w:r>
      <w:proofErr w:type="spellEnd"/>
      <w:r>
        <w:rPr>
          <w:noProof w:val="0"/>
        </w:rPr>
        <w:t xml:space="preserve"> </w:t>
      </w:r>
      <w:proofErr w:type="gramStart"/>
      <w:r>
        <w:rPr>
          <w:noProof w:val="0"/>
        </w:rPr>
        <w:tab/>
      </w:r>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gramStart"/>
      <w:r>
        <w:rPr>
          <w:noProof w:val="0"/>
        </w:rPr>
        <w:t>trigger</w:t>
      </w:r>
      <w:proofErr w:type="gramEnd"/>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triggerCategory</w:t>
      </w:r>
      <w:proofErr w:type="spellEnd"/>
      <w:proofErr w:type="gram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rsidR="00DA6A34" w:rsidRDefault="00DA6A34" w:rsidP="00DA6A34">
      <w:pPr>
        <w:pStyle w:val="PL"/>
        <w:rPr>
          <w:noProof w:val="0"/>
        </w:rPr>
      </w:pPr>
      <w:r>
        <w:rPr>
          <w:noProof w:val="0"/>
        </w:rPr>
        <w:tab/>
      </w:r>
      <w:proofErr w:type="spellStart"/>
      <w:proofErr w:type="gramStart"/>
      <w:r>
        <w:rPr>
          <w:noProof w:val="0"/>
        </w:rPr>
        <w:t>timeLimit</w:t>
      </w:r>
      <w:proofErr w:type="spellEnd"/>
      <w:proofErr w:type="gram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volumeLimit</w:t>
      </w:r>
      <w:proofErr w:type="spellEnd"/>
      <w:proofErr w:type="gram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maxNbChargingConditions</w:t>
      </w:r>
      <w:proofErr w:type="spellEnd"/>
      <w:proofErr w:type="gramEnd"/>
      <w:r>
        <w:rPr>
          <w:noProof w:val="0"/>
        </w:rPr>
        <w:tab/>
        <w:t>[4] INTEGER OPTIONAL</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ServingNetworkFunctionID</w:t>
      </w:r>
      <w:proofErr w:type="spellEnd"/>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servingNetworkFunctionInformation</w:t>
      </w:r>
      <w:proofErr w:type="spellEnd"/>
      <w:proofErr w:type="gramEnd"/>
      <w:r>
        <w:rPr>
          <w:noProof w:val="0"/>
        </w:rPr>
        <w:tab/>
        <w:t xml:space="preserve">[0] </w:t>
      </w:r>
      <w:proofErr w:type="spellStart"/>
      <w:r>
        <w:rPr>
          <w:noProof w:val="0"/>
        </w:rPr>
        <w:t>NetworkFunctionInformation</w:t>
      </w:r>
      <w:proofErr w:type="spellEnd"/>
      <w:r>
        <w:rPr>
          <w:noProof w:val="0"/>
        </w:rPr>
        <w:t>,</w:t>
      </w:r>
    </w:p>
    <w:p w:rsidR="00DA6A34" w:rsidRDefault="00DA6A34" w:rsidP="00DA6A34">
      <w:pPr>
        <w:pStyle w:val="PL"/>
        <w:rPr>
          <w:noProof w:val="0"/>
        </w:rPr>
      </w:pPr>
      <w:r>
        <w:rPr>
          <w:noProof w:val="0"/>
        </w:rPr>
        <w:tab/>
      </w:r>
      <w:proofErr w:type="spellStart"/>
      <w:proofErr w:type="gramStart"/>
      <w:r>
        <w:rPr>
          <w:noProof w:val="0"/>
        </w:rPr>
        <w:t>aMFIdentifier</w:t>
      </w:r>
      <w:proofErr w:type="spellEnd"/>
      <w:proofErr w:type="gramEnd"/>
      <w:r>
        <w:rPr>
          <w:noProof w:val="0"/>
        </w:rPr>
        <w:tab/>
      </w:r>
      <w:r>
        <w:rPr>
          <w:noProof w:val="0"/>
        </w:rPr>
        <w:tab/>
      </w:r>
      <w:r>
        <w:rPr>
          <w:noProof w:val="0"/>
        </w:rPr>
        <w:tab/>
      </w:r>
      <w:r>
        <w:rPr>
          <w:noProof w:val="0"/>
        </w:rPr>
        <w:tab/>
      </w:r>
      <w:r>
        <w:rPr>
          <w:noProof w:val="0"/>
        </w:rPr>
        <w:tab/>
      </w:r>
      <w:r>
        <w:rPr>
          <w:noProof w:val="0"/>
        </w:rPr>
        <w:tab/>
        <w:t>[1] AMFID OPTIONAL</w:t>
      </w:r>
    </w:p>
    <w:p w:rsidR="00DA6A34" w:rsidRDefault="00DA6A34" w:rsidP="00DA6A34">
      <w:pPr>
        <w:pStyle w:val="PL"/>
        <w:rPr>
          <w:noProof w:val="0"/>
        </w:rPr>
      </w:pP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lang w:bidi="ar-IQ"/>
        </w:rPr>
      </w:pPr>
      <w:proofErr w:type="gramStart"/>
      <w:r>
        <w:rPr>
          <w:lang w:bidi="ar-IQ"/>
        </w:rPr>
        <w:t>SessionAMBR</w:t>
      </w:r>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ambrUL</w:t>
      </w:r>
      <w:proofErr w:type="spellEnd"/>
      <w:proofErr w:type="gramEnd"/>
      <w:r>
        <w:rPr>
          <w:noProof w:val="0"/>
        </w:rPr>
        <w:tab/>
      </w:r>
      <w:r>
        <w:rPr>
          <w:noProof w:val="0"/>
        </w:rPr>
        <w:tab/>
      </w:r>
      <w:r>
        <w:rPr>
          <w:noProof w:val="0"/>
        </w:rPr>
        <w:tab/>
      </w:r>
      <w:r>
        <w:rPr>
          <w:noProof w:val="0"/>
        </w:rPr>
        <w:tab/>
        <w:t>[1] Bitrate,</w:t>
      </w:r>
    </w:p>
    <w:p w:rsidR="00DA6A34" w:rsidRDefault="00DA6A34" w:rsidP="00DA6A34">
      <w:pPr>
        <w:pStyle w:val="PL"/>
        <w:rPr>
          <w:noProof w:val="0"/>
        </w:rPr>
      </w:pPr>
      <w:r>
        <w:rPr>
          <w:noProof w:val="0"/>
        </w:rPr>
        <w:tab/>
      </w:r>
      <w:proofErr w:type="spellStart"/>
      <w:proofErr w:type="gramStart"/>
      <w:r>
        <w:rPr>
          <w:noProof w:val="0"/>
        </w:rPr>
        <w:t>ambrDL</w:t>
      </w:r>
      <w:proofErr w:type="spellEnd"/>
      <w:proofErr w:type="gramEnd"/>
      <w:r>
        <w:rPr>
          <w:noProof w:val="0"/>
        </w:rPr>
        <w:tab/>
      </w:r>
      <w:r>
        <w:rPr>
          <w:noProof w:val="0"/>
        </w:rPr>
        <w:tab/>
      </w:r>
      <w:r>
        <w:rPr>
          <w:noProof w:val="0"/>
        </w:rPr>
        <w:tab/>
      </w:r>
      <w:r>
        <w:rPr>
          <w:noProof w:val="0"/>
        </w:rPr>
        <w:tab/>
        <w:t>[2] Bitrate</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SliceServiceType</w:t>
      </w:r>
      <w:proofErr w:type="spellEnd"/>
      <w:r>
        <w:rPr>
          <w:noProof w:val="0"/>
        </w:rPr>
        <w:t xml:space="preserve"> :</w:t>
      </w:r>
      <w:proofErr w:type="gramEnd"/>
      <w:r>
        <w:rPr>
          <w:noProof w:val="0"/>
        </w:rPr>
        <w:t>:= INTEGER (0..255)</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r>
        <w:rPr>
          <w:noProof w:val="0"/>
        </w:rPr>
        <w:t>SliceDifferentiator</w:t>
      </w:r>
      <w:proofErr w:type="spellEnd"/>
      <w:proofErr w:type="gramStart"/>
      <w:r>
        <w:rPr>
          <w:noProof w:val="0"/>
        </w:rPr>
        <w:tab/>
      </w:r>
      <w:r>
        <w:rPr>
          <w:noProof w:val="0"/>
        </w:rPr>
        <w:tab/>
        <w:t>::</w:t>
      </w:r>
      <w:proofErr w:type="gramEnd"/>
      <w:r>
        <w:rPr>
          <w:noProof w:val="0"/>
        </w:rPr>
        <w:t>= OCTET STRING (SIZE(3))</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SSCMode</w:t>
      </w:r>
      <w:proofErr w:type="spellEnd"/>
      <w:r>
        <w:rPr>
          <w:noProof w:val="0"/>
        </w:rPr>
        <w:tab/>
        <w:t>::</w:t>
      </w:r>
      <w:proofErr w:type="gramEnd"/>
      <w:r>
        <w:rPr>
          <w:noProof w:val="0"/>
        </w:rPr>
        <w:t>= INTEGER</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t>sSCMode1</w:t>
      </w:r>
      <w:r>
        <w:rPr>
          <w:noProof w:val="0"/>
        </w:rPr>
        <w:tab/>
      </w:r>
      <w:r>
        <w:rPr>
          <w:noProof w:val="0"/>
        </w:rPr>
        <w:tab/>
      </w:r>
      <w:r>
        <w:rPr>
          <w:noProof w:val="0"/>
        </w:rPr>
        <w:tab/>
      </w:r>
      <w:r>
        <w:rPr>
          <w:noProof w:val="0"/>
        </w:rPr>
        <w:tab/>
        <w:t>(1),</w:t>
      </w:r>
    </w:p>
    <w:p w:rsidR="00DA6A34" w:rsidRDefault="00DA6A34" w:rsidP="00DA6A34">
      <w:pPr>
        <w:pStyle w:val="PL"/>
        <w:rPr>
          <w:noProof w:val="0"/>
        </w:rPr>
      </w:pPr>
      <w:r>
        <w:rPr>
          <w:noProof w:val="0"/>
        </w:rPr>
        <w:tab/>
        <w:t>sSCMode2</w:t>
      </w:r>
      <w:r>
        <w:rPr>
          <w:noProof w:val="0"/>
        </w:rPr>
        <w:tab/>
      </w:r>
      <w:r>
        <w:rPr>
          <w:noProof w:val="0"/>
        </w:rPr>
        <w:tab/>
      </w:r>
      <w:r>
        <w:rPr>
          <w:noProof w:val="0"/>
        </w:rPr>
        <w:tab/>
      </w:r>
      <w:r>
        <w:rPr>
          <w:noProof w:val="0"/>
        </w:rPr>
        <w:tab/>
        <w:t>(2),</w:t>
      </w:r>
    </w:p>
    <w:p w:rsidR="00DA6A34" w:rsidRDefault="00DA6A34" w:rsidP="00DA6A34">
      <w:pPr>
        <w:pStyle w:val="PL"/>
        <w:rPr>
          <w:noProof w:val="0"/>
        </w:rPr>
      </w:pPr>
      <w:r>
        <w:rPr>
          <w:noProof w:val="0"/>
        </w:rPr>
        <w:tab/>
        <w:t>sSCMode3</w:t>
      </w:r>
      <w:r>
        <w:rPr>
          <w:noProof w:val="0"/>
        </w:rPr>
        <w:tab/>
      </w:r>
      <w:r>
        <w:rPr>
          <w:noProof w:val="0"/>
        </w:rPr>
        <w:tab/>
      </w:r>
      <w:r>
        <w:rPr>
          <w:noProof w:val="0"/>
        </w:rPr>
        <w:tab/>
      </w:r>
      <w:r>
        <w:rPr>
          <w:noProof w:val="0"/>
        </w:rPr>
        <w:tab/>
        <w:t>(3)</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See 3GPP TS 29.501 [248] for details.</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SMdeliveryReportRequested</w:t>
      </w:r>
      <w:proofErr w:type="spellEnd"/>
      <w:r>
        <w:rPr>
          <w:noProof w:val="0"/>
        </w:rPr>
        <w:t xml:space="preserve"> :</w:t>
      </w:r>
      <w:proofErr w:type="gramEnd"/>
      <w:r>
        <w:rPr>
          <w:noProof w:val="0"/>
        </w:rPr>
        <w:t>:= ENUMERATED</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gramStart"/>
      <w:r>
        <w:rPr>
          <w:noProof w:val="0"/>
        </w:rPr>
        <w:t>yes</w:t>
      </w:r>
      <w:proofErr w:type="gramEnd"/>
      <w:r>
        <w:rPr>
          <w:noProof w:val="0"/>
        </w:rPr>
        <w:tab/>
      </w:r>
      <w:r>
        <w:rPr>
          <w:noProof w:val="0"/>
        </w:rPr>
        <w:tab/>
        <w:t>(0),</w:t>
      </w:r>
    </w:p>
    <w:p w:rsidR="00DA6A34" w:rsidRDefault="00DA6A34" w:rsidP="00DA6A34">
      <w:pPr>
        <w:pStyle w:val="PL"/>
        <w:rPr>
          <w:noProof w:val="0"/>
        </w:rPr>
      </w:pPr>
      <w:r>
        <w:rPr>
          <w:noProof w:val="0"/>
        </w:rPr>
        <w:tab/>
      </w:r>
      <w:proofErr w:type="gramStart"/>
      <w:r>
        <w:rPr>
          <w:noProof w:val="0"/>
        </w:rPr>
        <w:t>no</w:t>
      </w:r>
      <w:proofErr w:type="gramEnd"/>
      <w:r>
        <w:rPr>
          <w:noProof w:val="0"/>
        </w:rPr>
        <w:tab/>
      </w:r>
      <w:r>
        <w:rPr>
          <w:noProof w:val="0"/>
        </w:rPr>
        <w:tab/>
        <w:t>(1)</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r>
        <w:rPr>
          <w:noProof w:val="0"/>
        </w:rPr>
        <w:t>SMFTrigger</w:t>
      </w:r>
      <w:proofErr w:type="spellEnd"/>
      <w:r>
        <w:rPr>
          <w:noProof w:val="0"/>
        </w:rPr>
        <w:tab/>
      </w:r>
      <w:r>
        <w:rPr>
          <w:noProof w:val="0"/>
        </w:rPr>
        <w:tab/>
      </w:r>
      <w:proofErr w:type="gramStart"/>
      <w:r>
        <w:rPr>
          <w:noProof w:val="0"/>
        </w:rPr>
        <w:tab/>
      </w:r>
      <w:r>
        <w:rPr>
          <w:noProof w:val="0"/>
        </w:rPr>
        <w:tab/>
        <w:t>::</w:t>
      </w:r>
      <w:proofErr w:type="gramEnd"/>
      <w:r>
        <w:rPr>
          <w:noProof w:val="0"/>
        </w:rPr>
        <w:t>= INTEGER</w:t>
      </w:r>
    </w:p>
    <w:p w:rsidR="00DA6A34" w:rsidRDefault="00DA6A34" w:rsidP="00DA6A34">
      <w:pPr>
        <w:pStyle w:val="PL"/>
        <w:rPr>
          <w:noProof w:val="0"/>
        </w:rPr>
      </w:pPr>
      <w:r>
        <w:rPr>
          <w:noProof w:val="0"/>
        </w:rPr>
        <w:lastRenderedPageBreak/>
        <w:t>{</w:t>
      </w:r>
    </w:p>
    <w:p w:rsidR="00DA6A34" w:rsidRDefault="00DA6A34" w:rsidP="00DA6A34">
      <w:pPr>
        <w:pStyle w:val="PL"/>
        <w:rPr>
          <w:noProof w:val="0"/>
        </w:rPr>
      </w:pPr>
      <w:r>
        <w:rPr>
          <w:noProof w:val="0"/>
        </w:rPr>
        <w:tab/>
      </w:r>
      <w:proofErr w:type="spellStart"/>
      <w:proofErr w:type="gramStart"/>
      <w:r>
        <w:rPr>
          <w:noProof w:val="0"/>
        </w:rPr>
        <w:t>startOfPDUSession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w:t>
      </w:r>
    </w:p>
    <w:p w:rsidR="00DA6A34" w:rsidRDefault="00DA6A34" w:rsidP="00DA6A34">
      <w:pPr>
        <w:pStyle w:val="PL"/>
        <w:rPr>
          <w:noProof w:val="0"/>
        </w:rPr>
      </w:pPr>
      <w:r>
        <w:rPr>
          <w:noProof w:val="0"/>
        </w:rPr>
        <w:tab/>
      </w:r>
      <w:proofErr w:type="spellStart"/>
      <w:proofErr w:type="gramStart"/>
      <w:r>
        <w:rPr>
          <w:noProof w:val="0"/>
        </w:rPr>
        <w:t>atartOfServiceDataFlowNoSession</w:t>
      </w:r>
      <w:proofErr w:type="spellEnd"/>
      <w:proofErr w:type="gramEnd"/>
      <w:r>
        <w:rPr>
          <w:noProof w:val="0"/>
        </w:rPr>
        <w:tab/>
      </w:r>
      <w:r>
        <w:rPr>
          <w:noProof w:val="0"/>
        </w:rPr>
        <w:tab/>
      </w:r>
      <w:r>
        <w:rPr>
          <w:noProof w:val="0"/>
        </w:rPr>
        <w:tab/>
        <w:t>(2),</w:t>
      </w:r>
    </w:p>
    <w:p w:rsidR="00DA6A34" w:rsidRDefault="00DA6A34" w:rsidP="00DA6A34">
      <w:pPr>
        <w:pStyle w:val="PL"/>
        <w:rPr>
          <w:noProof w:val="0"/>
        </w:rPr>
      </w:pPr>
      <w:r>
        <w:rPr>
          <w:noProof w:val="0"/>
        </w:rPr>
        <w:t xml:space="preserve">-- Change of </w:t>
      </w:r>
      <w:proofErr w:type="gramStart"/>
      <w:r>
        <w:rPr>
          <w:noProof w:val="0"/>
        </w:rPr>
        <w:t>Charging</w:t>
      </w:r>
      <w:proofErr w:type="gramEnd"/>
      <w:r>
        <w:rPr>
          <w:noProof w:val="0"/>
        </w:rPr>
        <w:t xml:space="preserve"> conditions</w:t>
      </w:r>
    </w:p>
    <w:p w:rsidR="00DA6A34" w:rsidRDefault="00DA6A34" w:rsidP="00DA6A34">
      <w:pPr>
        <w:pStyle w:val="PL"/>
        <w:rPr>
          <w:noProof w:val="0"/>
        </w:rPr>
      </w:pPr>
      <w:r>
        <w:rPr>
          <w:noProof w:val="0"/>
        </w:rPr>
        <w:tab/>
      </w:r>
      <w:proofErr w:type="spellStart"/>
      <w:proofErr w:type="gramStart"/>
      <w:r>
        <w:rPr>
          <w:noProof w:val="0"/>
        </w:rPr>
        <w:t>qoSChange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rsidR="00DA6A34" w:rsidRDefault="00DA6A34" w:rsidP="00DA6A34">
      <w:pPr>
        <w:pStyle w:val="PL"/>
        <w:rPr>
          <w:noProof w:val="0"/>
        </w:rPr>
      </w:pPr>
      <w:r>
        <w:rPr>
          <w:noProof w:val="0"/>
        </w:rPr>
        <w:tab/>
      </w:r>
      <w:proofErr w:type="spellStart"/>
      <w:proofErr w:type="gramStart"/>
      <w:r>
        <w:rPr>
          <w:noProof w:val="0"/>
        </w:rPr>
        <w:t>userLocationChange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(101),</w:t>
      </w:r>
    </w:p>
    <w:p w:rsidR="00DA6A34" w:rsidRDefault="00DA6A34" w:rsidP="00DA6A34">
      <w:pPr>
        <w:pStyle w:val="PL"/>
        <w:rPr>
          <w:noProof w:val="0"/>
        </w:rPr>
      </w:pPr>
      <w:r>
        <w:rPr>
          <w:noProof w:val="0"/>
        </w:rPr>
        <w:tab/>
      </w:r>
      <w:proofErr w:type="spellStart"/>
      <w:proofErr w:type="gramStart"/>
      <w:r>
        <w:rPr>
          <w:noProof w:val="0"/>
        </w:rPr>
        <w:t>aMFChange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(102),</w:t>
      </w:r>
    </w:p>
    <w:p w:rsidR="00DA6A34" w:rsidRDefault="00DA6A34" w:rsidP="00DA6A34">
      <w:pPr>
        <w:pStyle w:val="PL"/>
        <w:rPr>
          <w:noProof w:val="0"/>
        </w:rPr>
      </w:pPr>
      <w:r>
        <w:rPr>
          <w:noProof w:val="0"/>
        </w:rPr>
        <w:tab/>
      </w:r>
      <w:proofErr w:type="spellStart"/>
      <w:proofErr w:type="gramStart"/>
      <w:r>
        <w:rPr>
          <w:noProof w:val="0"/>
        </w:rPr>
        <w:t>presenceReportingAreaChange</w:t>
      </w:r>
      <w:proofErr w:type="spellEnd"/>
      <w:proofErr w:type="gramEnd"/>
      <w:r>
        <w:rPr>
          <w:noProof w:val="0"/>
        </w:rPr>
        <w:tab/>
      </w:r>
      <w:r>
        <w:rPr>
          <w:noProof w:val="0"/>
        </w:rPr>
        <w:tab/>
      </w:r>
      <w:r>
        <w:rPr>
          <w:noProof w:val="0"/>
        </w:rPr>
        <w:tab/>
      </w:r>
      <w:r>
        <w:rPr>
          <w:noProof w:val="0"/>
        </w:rPr>
        <w:tab/>
        <w:t>(103),</w:t>
      </w:r>
    </w:p>
    <w:p w:rsidR="00DA6A34" w:rsidRDefault="00DA6A34" w:rsidP="00DA6A34">
      <w:pPr>
        <w:pStyle w:val="PL"/>
        <w:rPr>
          <w:noProof w:val="0"/>
        </w:rPr>
      </w:pPr>
      <w:r>
        <w:rPr>
          <w:noProof w:val="0"/>
        </w:rPr>
        <w:tab/>
      </w:r>
      <w:proofErr w:type="spellStart"/>
      <w:proofErr w:type="gramStart"/>
      <w:r>
        <w:rPr>
          <w:noProof w:val="0"/>
        </w:rPr>
        <w:t>threeGPPPSDataOffStatusChange</w:t>
      </w:r>
      <w:proofErr w:type="spellEnd"/>
      <w:proofErr w:type="gramEnd"/>
      <w:r>
        <w:rPr>
          <w:noProof w:val="0"/>
        </w:rPr>
        <w:tab/>
      </w:r>
      <w:r>
        <w:rPr>
          <w:noProof w:val="0"/>
        </w:rPr>
        <w:tab/>
      </w:r>
      <w:r>
        <w:rPr>
          <w:noProof w:val="0"/>
        </w:rPr>
        <w:tab/>
      </w:r>
      <w:r>
        <w:rPr>
          <w:noProof w:val="0"/>
        </w:rPr>
        <w:tab/>
        <w:t>(104),</w:t>
      </w:r>
    </w:p>
    <w:p w:rsidR="00DA6A34" w:rsidRDefault="00DA6A34" w:rsidP="00DA6A34">
      <w:pPr>
        <w:pStyle w:val="PL"/>
        <w:rPr>
          <w:noProof w:val="0"/>
        </w:rPr>
      </w:pPr>
      <w:r>
        <w:rPr>
          <w:noProof w:val="0"/>
        </w:rPr>
        <w:tab/>
      </w:r>
      <w:proofErr w:type="spellStart"/>
      <w:proofErr w:type="gramStart"/>
      <w:r>
        <w:rPr>
          <w:noProof w:val="0"/>
        </w:rPr>
        <w:t>tariffTimeChange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(105),</w:t>
      </w:r>
    </w:p>
    <w:p w:rsidR="00DA6A34" w:rsidRDefault="00DA6A34" w:rsidP="00DA6A34">
      <w:pPr>
        <w:pStyle w:val="PL"/>
        <w:rPr>
          <w:noProof w:val="0"/>
        </w:rPr>
      </w:pPr>
      <w:r>
        <w:rPr>
          <w:noProof w:val="0"/>
        </w:rPr>
        <w:tab/>
      </w:r>
      <w:proofErr w:type="spellStart"/>
      <w:proofErr w:type="gramStart"/>
      <w:r>
        <w:rPr>
          <w:noProof w:val="0"/>
        </w:rPr>
        <w:t>uETimeZoneChange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(106),</w:t>
      </w:r>
    </w:p>
    <w:p w:rsidR="00DA6A34" w:rsidRDefault="00DA6A34" w:rsidP="00DA6A34">
      <w:pPr>
        <w:pStyle w:val="PL"/>
        <w:rPr>
          <w:noProof w:val="0"/>
        </w:rPr>
      </w:pPr>
      <w:r>
        <w:rPr>
          <w:noProof w:val="0"/>
        </w:rPr>
        <w:tab/>
      </w:r>
      <w:proofErr w:type="spellStart"/>
      <w:proofErr w:type="gramStart"/>
      <w:r>
        <w:rPr>
          <w:noProof w:val="0"/>
        </w:rPr>
        <w:t>pLMNChange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(107),</w:t>
      </w:r>
    </w:p>
    <w:p w:rsidR="00DA6A34" w:rsidRDefault="00DA6A34" w:rsidP="00DA6A34">
      <w:pPr>
        <w:pStyle w:val="PL"/>
        <w:rPr>
          <w:noProof w:val="0"/>
        </w:rPr>
      </w:pPr>
      <w:r>
        <w:rPr>
          <w:noProof w:val="0"/>
        </w:rPr>
        <w:tab/>
      </w:r>
      <w:proofErr w:type="spellStart"/>
      <w:proofErr w:type="gramStart"/>
      <w:r>
        <w:rPr>
          <w:noProof w:val="0"/>
        </w:rPr>
        <w:t>rATTypeChange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(108),</w:t>
      </w:r>
    </w:p>
    <w:p w:rsidR="00DA6A34" w:rsidRDefault="00DA6A34" w:rsidP="00DA6A34">
      <w:pPr>
        <w:pStyle w:val="PL"/>
        <w:rPr>
          <w:noProof w:val="0"/>
        </w:rPr>
      </w:pPr>
      <w:r>
        <w:rPr>
          <w:noProof w:val="0"/>
        </w:rPr>
        <w:tab/>
      </w:r>
      <w:proofErr w:type="spellStart"/>
      <w:proofErr w:type="gramStart"/>
      <w:r>
        <w:rPr>
          <w:noProof w:val="0"/>
        </w:rPr>
        <w:t>sessionAMBRChange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(109),</w:t>
      </w:r>
    </w:p>
    <w:p w:rsidR="00DA6A34" w:rsidRDefault="00DA6A34" w:rsidP="00DA6A34">
      <w:pPr>
        <w:pStyle w:val="PL"/>
        <w:rPr>
          <w:noProof w:val="0"/>
        </w:rPr>
      </w:pPr>
      <w:r>
        <w:rPr>
          <w:noProof w:val="0"/>
        </w:rPr>
        <w:tab/>
      </w:r>
      <w:proofErr w:type="spellStart"/>
      <w:proofErr w:type="gramStart"/>
      <w:r>
        <w:rPr>
          <w:noProof w:val="0"/>
        </w:rPr>
        <w:t>additionOfUPF</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rsidR="00DA6A34" w:rsidRDefault="00DA6A34" w:rsidP="00DA6A34">
      <w:pPr>
        <w:pStyle w:val="PL"/>
        <w:rPr>
          <w:noProof w:val="0"/>
        </w:rPr>
      </w:pPr>
      <w:r>
        <w:rPr>
          <w:noProof w:val="0"/>
        </w:rPr>
        <w:tab/>
      </w:r>
      <w:proofErr w:type="spellStart"/>
      <w:proofErr w:type="gramStart"/>
      <w:r>
        <w:rPr>
          <w:noProof w:val="0"/>
        </w:rPr>
        <w:t>removalOfUPF</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rsidR="00DA6A34" w:rsidRDefault="00DA6A34" w:rsidP="00DA6A34">
      <w:pPr>
        <w:pStyle w:val="PL"/>
        <w:rPr>
          <w:noProof w:val="0"/>
        </w:rPr>
      </w:pPr>
      <w:r>
        <w:rPr>
          <w:noProof w:val="0"/>
        </w:rPr>
        <w:t>-- Limit per PDU session</w:t>
      </w:r>
    </w:p>
    <w:p w:rsidR="00DA6A34" w:rsidRDefault="00DA6A34" w:rsidP="00DA6A34">
      <w:pPr>
        <w:pStyle w:val="PL"/>
        <w:rPr>
          <w:noProof w:val="0"/>
        </w:rPr>
      </w:pPr>
      <w:r>
        <w:rPr>
          <w:noProof w:val="0"/>
        </w:rPr>
        <w:tab/>
      </w:r>
      <w:proofErr w:type="spellStart"/>
      <w:proofErr w:type="gramStart"/>
      <w:r>
        <w:rPr>
          <w:noProof w:val="0"/>
        </w:rPr>
        <w:t>pDUSessionExpiryDataTimeLimit</w:t>
      </w:r>
      <w:proofErr w:type="spellEnd"/>
      <w:proofErr w:type="gramEnd"/>
      <w:r>
        <w:rPr>
          <w:noProof w:val="0"/>
        </w:rPr>
        <w:tab/>
      </w:r>
      <w:r>
        <w:rPr>
          <w:noProof w:val="0"/>
        </w:rPr>
        <w:tab/>
      </w:r>
      <w:r>
        <w:rPr>
          <w:noProof w:val="0"/>
        </w:rPr>
        <w:tab/>
      </w:r>
      <w:r>
        <w:rPr>
          <w:noProof w:val="0"/>
        </w:rPr>
        <w:tab/>
        <w:t>(200),</w:t>
      </w:r>
    </w:p>
    <w:p w:rsidR="00DA6A34" w:rsidRDefault="00DA6A34" w:rsidP="00DA6A34">
      <w:pPr>
        <w:pStyle w:val="PL"/>
        <w:rPr>
          <w:noProof w:val="0"/>
        </w:rPr>
      </w:pPr>
      <w:r>
        <w:rPr>
          <w:noProof w:val="0"/>
        </w:rPr>
        <w:tab/>
      </w:r>
      <w:proofErr w:type="spellStart"/>
      <w:proofErr w:type="gramStart"/>
      <w:r>
        <w:rPr>
          <w:noProof w:val="0"/>
        </w:rPr>
        <w:t>pDUSessionExpiryDataVolumeLimit</w:t>
      </w:r>
      <w:proofErr w:type="spellEnd"/>
      <w:proofErr w:type="gramEnd"/>
      <w:r>
        <w:rPr>
          <w:noProof w:val="0"/>
        </w:rPr>
        <w:tab/>
      </w:r>
      <w:r>
        <w:rPr>
          <w:noProof w:val="0"/>
        </w:rPr>
        <w:tab/>
      </w:r>
      <w:r>
        <w:rPr>
          <w:noProof w:val="0"/>
        </w:rPr>
        <w:tab/>
      </w:r>
      <w:r>
        <w:rPr>
          <w:noProof w:val="0"/>
        </w:rPr>
        <w:tab/>
        <w:t>(201),</w:t>
      </w:r>
    </w:p>
    <w:p w:rsidR="00DA6A34" w:rsidRDefault="00DA6A34" w:rsidP="00DA6A34">
      <w:pPr>
        <w:pStyle w:val="PL"/>
        <w:rPr>
          <w:noProof w:val="0"/>
        </w:rPr>
      </w:pPr>
      <w:r>
        <w:rPr>
          <w:noProof w:val="0"/>
        </w:rPr>
        <w:tab/>
      </w:r>
      <w:proofErr w:type="spellStart"/>
      <w:proofErr w:type="gramStart"/>
      <w:r>
        <w:rPr>
          <w:noProof w:val="0"/>
        </w:rPr>
        <w:t>pDUSessionExpiryDataEventLimit</w:t>
      </w:r>
      <w:proofErr w:type="spellEnd"/>
      <w:proofErr w:type="gramEnd"/>
      <w:r>
        <w:rPr>
          <w:noProof w:val="0"/>
        </w:rPr>
        <w:tab/>
      </w:r>
      <w:r>
        <w:rPr>
          <w:noProof w:val="0"/>
        </w:rPr>
        <w:tab/>
      </w:r>
      <w:r>
        <w:rPr>
          <w:noProof w:val="0"/>
        </w:rPr>
        <w:tab/>
      </w:r>
      <w:r>
        <w:rPr>
          <w:noProof w:val="0"/>
        </w:rPr>
        <w:tab/>
        <w:t>(202),</w:t>
      </w:r>
    </w:p>
    <w:p w:rsidR="00DA6A34" w:rsidRDefault="00DA6A34" w:rsidP="00DA6A34">
      <w:pPr>
        <w:pStyle w:val="PL"/>
        <w:rPr>
          <w:noProof w:val="0"/>
        </w:rPr>
      </w:pPr>
      <w:r>
        <w:rPr>
          <w:noProof w:val="0"/>
        </w:rPr>
        <w:tab/>
      </w:r>
      <w:proofErr w:type="spellStart"/>
      <w:proofErr w:type="gramStart"/>
      <w:r>
        <w:rPr>
          <w:noProof w:val="0"/>
        </w:rPr>
        <w:t>pDUSessionExpiryChargingConditionChanges</w:t>
      </w:r>
      <w:proofErr w:type="spellEnd"/>
      <w:proofErr w:type="gramEnd"/>
      <w:r>
        <w:rPr>
          <w:noProof w:val="0"/>
        </w:rPr>
        <w:tab/>
        <w:t>(203),</w:t>
      </w:r>
    </w:p>
    <w:p w:rsidR="00DA6A34" w:rsidRDefault="00DA6A34" w:rsidP="00DA6A34">
      <w:pPr>
        <w:pStyle w:val="PL"/>
        <w:rPr>
          <w:noProof w:val="0"/>
        </w:rPr>
      </w:pPr>
      <w:r>
        <w:rPr>
          <w:noProof w:val="0"/>
        </w:rPr>
        <w:t xml:space="preserve">-- Limit per </w:t>
      </w:r>
      <w:proofErr w:type="gramStart"/>
      <w:r>
        <w:rPr>
          <w:noProof w:val="0"/>
        </w:rPr>
        <w:t>Rating</w:t>
      </w:r>
      <w:proofErr w:type="gramEnd"/>
      <w:r>
        <w:rPr>
          <w:noProof w:val="0"/>
        </w:rPr>
        <w:t xml:space="preserve"> group</w:t>
      </w:r>
    </w:p>
    <w:p w:rsidR="00DA6A34" w:rsidRDefault="00DA6A34" w:rsidP="00DA6A34">
      <w:pPr>
        <w:pStyle w:val="PL"/>
        <w:rPr>
          <w:noProof w:val="0"/>
        </w:rPr>
      </w:pPr>
      <w:r>
        <w:rPr>
          <w:noProof w:val="0"/>
        </w:rPr>
        <w:tab/>
      </w:r>
      <w:proofErr w:type="spellStart"/>
      <w:proofErr w:type="gramStart"/>
      <w:r>
        <w:rPr>
          <w:noProof w:val="0"/>
        </w:rPr>
        <w:t>ratingGroupDataTimeLimit</w:t>
      </w:r>
      <w:proofErr w:type="spellEnd"/>
      <w:proofErr w:type="gramEnd"/>
      <w:r>
        <w:rPr>
          <w:noProof w:val="0"/>
        </w:rPr>
        <w:tab/>
      </w:r>
      <w:r>
        <w:rPr>
          <w:noProof w:val="0"/>
        </w:rPr>
        <w:tab/>
      </w:r>
      <w:r>
        <w:rPr>
          <w:noProof w:val="0"/>
        </w:rPr>
        <w:tab/>
      </w:r>
      <w:r>
        <w:rPr>
          <w:noProof w:val="0"/>
        </w:rPr>
        <w:tab/>
      </w:r>
      <w:r>
        <w:rPr>
          <w:noProof w:val="0"/>
        </w:rPr>
        <w:tab/>
        <w:t>(300),</w:t>
      </w:r>
    </w:p>
    <w:p w:rsidR="00DA6A34" w:rsidRDefault="00DA6A34" w:rsidP="00DA6A34">
      <w:pPr>
        <w:pStyle w:val="PL"/>
        <w:rPr>
          <w:noProof w:val="0"/>
        </w:rPr>
      </w:pPr>
      <w:r>
        <w:rPr>
          <w:noProof w:val="0"/>
        </w:rPr>
        <w:tab/>
      </w:r>
      <w:proofErr w:type="spellStart"/>
      <w:proofErr w:type="gramStart"/>
      <w:r>
        <w:rPr>
          <w:noProof w:val="0"/>
        </w:rPr>
        <w:t>ratingGroupDataVolumeLimit</w:t>
      </w:r>
      <w:proofErr w:type="spellEnd"/>
      <w:proofErr w:type="gramEnd"/>
      <w:r>
        <w:rPr>
          <w:noProof w:val="0"/>
        </w:rPr>
        <w:tab/>
      </w:r>
      <w:r>
        <w:rPr>
          <w:noProof w:val="0"/>
        </w:rPr>
        <w:tab/>
      </w:r>
      <w:r>
        <w:rPr>
          <w:noProof w:val="0"/>
        </w:rPr>
        <w:tab/>
      </w:r>
      <w:r>
        <w:rPr>
          <w:noProof w:val="0"/>
        </w:rPr>
        <w:tab/>
      </w:r>
      <w:r>
        <w:rPr>
          <w:noProof w:val="0"/>
        </w:rPr>
        <w:tab/>
        <w:t>(301),</w:t>
      </w:r>
    </w:p>
    <w:p w:rsidR="00DA6A34" w:rsidRDefault="00DA6A34" w:rsidP="00DA6A34">
      <w:pPr>
        <w:pStyle w:val="PL"/>
        <w:rPr>
          <w:noProof w:val="0"/>
        </w:rPr>
      </w:pPr>
      <w:r>
        <w:rPr>
          <w:noProof w:val="0"/>
        </w:rPr>
        <w:tab/>
      </w:r>
      <w:proofErr w:type="spellStart"/>
      <w:proofErr w:type="gramStart"/>
      <w:r>
        <w:rPr>
          <w:noProof w:val="0"/>
        </w:rPr>
        <w:t>ratingGroupDataEventLimit</w:t>
      </w:r>
      <w:proofErr w:type="spellEnd"/>
      <w:proofErr w:type="gramEnd"/>
      <w:r>
        <w:rPr>
          <w:noProof w:val="0"/>
        </w:rPr>
        <w:tab/>
      </w:r>
      <w:r>
        <w:rPr>
          <w:noProof w:val="0"/>
        </w:rPr>
        <w:tab/>
      </w:r>
      <w:r>
        <w:rPr>
          <w:noProof w:val="0"/>
        </w:rPr>
        <w:tab/>
      </w:r>
      <w:r>
        <w:rPr>
          <w:noProof w:val="0"/>
        </w:rPr>
        <w:tab/>
      </w:r>
      <w:r>
        <w:rPr>
          <w:noProof w:val="0"/>
        </w:rPr>
        <w:tab/>
        <w:t>(302),</w:t>
      </w:r>
    </w:p>
    <w:p w:rsidR="00DA6A34" w:rsidRDefault="00DA6A34" w:rsidP="00DA6A34">
      <w:pPr>
        <w:pStyle w:val="PL"/>
        <w:rPr>
          <w:noProof w:val="0"/>
        </w:rPr>
      </w:pPr>
      <w:r>
        <w:rPr>
          <w:noProof w:val="0"/>
        </w:rPr>
        <w:t>-- Quota management</w:t>
      </w:r>
    </w:p>
    <w:p w:rsidR="00DA6A34" w:rsidRDefault="00DA6A34" w:rsidP="00DA6A34">
      <w:pPr>
        <w:pStyle w:val="PL"/>
        <w:rPr>
          <w:noProof w:val="0"/>
        </w:rPr>
      </w:pPr>
      <w:r>
        <w:rPr>
          <w:noProof w:val="0"/>
        </w:rPr>
        <w:tab/>
      </w:r>
      <w:proofErr w:type="spellStart"/>
      <w:proofErr w:type="gramStart"/>
      <w:r>
        <w:rPr>
          <w:noProof w:val="0"/>
        </w:rPr>
        <w:t>timeThresholdReached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(400),</w:t>
      </w:r>
    </w:p>
    <w:p w:rsidR="00DA6A34" w:rsidRDefault="00DA6A34" w:rsidP="00DA6A34">
      <w:pPr>
        <w:pStyle w:val="PL"/>
        <w:rPr>
          <w:noProof w:val="0"/>
        </w:rPr>
      </w:pPr>
      <w:r>
        <w:rPr>
          <w:noProof w:val="0"/>
        </w:rPr>
        <w:tab/>
      </w:r>
      <w:proofErr w:type="spellStart"/>
      <w:proofErr w:type="gramStart"/>
      <w:r>
        <w:rPr>
          <w:noProof w:val="0"/>
        </w:rPr>
        <w:t>volumeThresholdReached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(401),</w:t>
      </w:r>
    </w:p>
    <w:p w:rsidR="00DA6A34" w:rsidRDefault="00DA6A34" w:rsidP="00DA6A34">
      <w:pPr>
        <w:pStyle w:val="PL"/>
        <w:rPr>
          <w:noProof w:val="0"/>
        </w:rPr>
      </w:pPr>
      <w:r>
        <w:rPr>
          <w:noProof w:val="0"/>
        </w:rPr>
        <w:tab/>
      </w:r>
      <w:proofErr w:type="spellStart"/>
      <w:proofErr w:type="gramStart"/>
      <w:r>
        <w:rPr>
          <w:noProof w:val="0"/>
        </w:rPr>
        <w:t>unitThresholdReached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(402),</w:t>
      </w:r>
    </w:p>
    <w:p w:rsidR="00DA6A34" w:rsidRDefault="00DA6A34" w:rsidP="00DA6A34">
      <w:pPr>
        <w:pStyle w:val="PL"/>
        <w:rPr>
          <w:noProof w:val="0"/>
        </w:rPr>
      </w:pPr>
      <w:r>
        <w:rPr>
          <w:noProof w:val="0"/>
        </w:rPr>
        <w:tab/>
      </w:r>
      <w:proofErr w:type="spellStart"/>
      <w:proofErr w:type="gramStart"/>
      <w:r>
        <w:rPr>
          <w:noProof w:val="0"/>
        </w:rPr>
        <w:t>timeQuotaExhausted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(403),</w:t>
      </w:r>
    </w:p>
    <w:p w:rsidR="00DA6A34" w:rsidRDefault="00DA6A34" w:rsidP="00DA6A34">
      <w:pPr>
        <w:pStyle w:val="PL"/>
        <w:rPr>
          <w:noProof w:val="0"/>
        </w:rPr>
      </w:pPr>
      <w:r>
        <w:rPr>
          <w:noProof w:val="0"/>
        </w:rPr>
        <w:tab/>
      </w:r>
      <w:proofErr w:type="spellStart"/>
      <w:proofErr w:type="gramStart"/>
      <w:r>
        <w:rPr>
          <w:noProof w:val="0"/>
        </w:rPr>
        <w:t>volumeQuotaExhausted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t>(404),</w:t>
      </w:r>
    </w:p>
    <w:p w:rsidR="00DA6A34" w:rsidRDefault="00DA6A34" w:rsidP="00DA6A34">
      <w:pPr>
        <w:pStyle w:val="PL"/>
        <w:rPr>
          <w:noProof w:val="0"/>
        </w:rPr>
      </w:pPr>
      <w:r>
        <w:rPr>
          <w:noProof w:val="0"/>
        </w:rPr>
        <w:tab/>
      </w:r>
      <w:proofErr w:type="spellStart"/>
      <w:proofErr w:type="gramStart"/>
      <w:r>
        <w:rPr>
          <w:noProof w:val="0"/>
        </w:rPr>
        <w:t>unitQuotaExhausted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(405),</w:t>
      </w:r>
    </w:p>
    <w:p w:rsidR="00DA6A34" w:rsidRDefault="00DA6A34" w:rsidP="00DA6A34">
      <w:pPr>
        <w:pStyle w:val="PL"/>
        <w:rPr>
          <w:noProof w:val="0"/>
        </w:rPr>
      </w:pPr>
      <w:r>
        <w:rPr>
          <w:noProof w:val="0"/>
        </w:rPr>
        <w:tab/>
      </w:r>
      <w:proofErr w:type="spellStart"/>
      <w:proofErr w:type="gramStart"/>
      <w:r>
        <w:rPr>
          <w:noProof w:val="0"/>
        </w:rPr>
        <w:t>expiryOfQuotaValidityTime</w:t>
      </w:r>
      <w:proofErr w:type="spellEnd"/>
      <w:proofErr w:type="gramEnd"/>
      <w:r>
        <w:rPr>
          <w:noProof w:val="0"/>
        </w:rPr>
        <w:tab/>
      </w:r>
      <w:r>
        <w:rPr>
          <w:noProof w:val="0"/>
        </w:rPr>
        <w:tab/>
      </w:r>
      <w:r>
        <w:rPr>
          <w:noProof w:val="0"/>
        </w:rPr>
        <w:tab/>
      </w:r>
      <w:r>
        <w:rPr>
          <w:noProof w:val="0"/>
        </w:rPr>
        <w:tab/>
      </w:r>
      <w:r>
        <w:rPr>
          <w:noProof w:val="0"/>
        </w:rPr>
        <w:tab/>
        <w:t>(406),</w:t>
      </w:r>
    </w:p>
    <w:p w:rsidR="00DA6A34" w:rsidRDefault="00DA6A34" w:rsidP="00DA6A34">
      <w:pPr>
        <w:pStyle w:val="PL"/>
        <w:rPr>
          <w:noProof w:val="0"/>
        </w:rPr>
      </w:pPr>
      <w:r>
        <w:rPr>
          <w:noProof w:val="0"/>
        </w:rPr>
        <w:tab/>
      </w:r>
      <w:proofErr w:type="spellStart"/>
      <w:proofErr w:type="gramStart"/>
      <w:r>
        <w:rPr>
          <w:noProof w:val="0"/>
        </w:rPr>
        <w:t>reAuthorizationRequest</w:t>
      </w:r>
      <w:proofErr w:type="spellEnd"/>
      <w:proofErr w:type="gramEnd"/>
      <w:r>
        <w:rPr>
          <w:noProof w:val="0"/>
        </w:rPr>
        <w:tab/>
      </w:r>
      <w:r>
        <w:rPr>
          <w:noProof w:val="0"/>
        </w:rPr>
        <w:tab/>
      </w:r>
      <w:r>
        <w:rPr>
          <w:noProof w:val="0"/>
        </w:rPr>
        <w:tab/>
      </w:r>
      <w:r>
        <w:rPr>
          <w:noProof w:val="0"/>
        </w:rPr>
        <w:tab/>
      </w:r>
      <w:r>
        <w:rPr>
          <w:noProof w:val="0"/>
        </w:rPr>
        <w:tab/>
      </w:r>
      <w:r>
        <w:rPr>
          <w:noProof w:val="0"/>
        </w:rPr>
        <w:tab/>
        <w:t>(407),</w:t>
      </w:r>
    </w:p>
    <w:p w:rsidR="00DA6A34" w:rsidRDefault="00DA6A34" w:rsidP="00DA6A34">
      <w:pPr>
        <w:pStyle w:val="PL"/>
        <w:rPr>
          <w:noProof w:val="0"/>
        </w:rPr>
      </w:pPr>
      <w:r>
        <w:rPr>
          <w:noProof w:val="0"/>
        </w:rPr>
        <w:tab/>
      </w:r>
      <w:proofErr w:type="spellStart"/>
      <w:proofErr w:type="gramStart"/>
      <w:r>
        <w:rPr>
          <w:noProof w:val="0"/>
        </w:rPr>
        <w:t>startOfServiceDataFlowNoValidQuota</w:t>
      </w:r>
      <w:proofErr w:type="spellEnd"/>
      <w:proofErr w:type="gramEnd"/>
      <w:r>
        <w:rPr>
          <w:noProof w:val="0"/>
        </w:rPr>
        <w:tab/>
      </w:r>
      <w:r>
        <w:rPr>
          <w:noProof w:val="0"/>
        </w:rPr>
        <w:tab/>
      </w:r>
      <w:r>
        <w:rPr>
          <w:noProof w:val="0"/>
        </w:rPr>
        <w:tab/>
        <w:t>(408),</w:t>
      </w:r>
    </w:p>
    <w:p w:rsidR="00DA6A34" w:rsidRDefault="00DA6A34" w:rsidP="00DA6A34">
      <w:pPr>
        <w:pStyle w:val="PL"/>
        <w:rPr>
          <w:noProof w:val="0"/>
        </w:rPr>
      </w:pPr>
      <w:r>
        <w:rPr>
          <w:noProof w:val="0"/>
        </w:rPr>
        <w:t xml:space="preserve">-- Others </w:t>
      </w:r>
    </w:p>
    <w:p w:rsidR="00DA6A34" w:rsidRDefault="00DA6A34" w:rsidP="00DA6A34">
      <w:pPr>
        <w:pStyle w:val="PL"/>
        <w:rPr>
          <w:noProof w:val="0"/>
        </w:rPr>
      </w:pPr>
      <w:r>
        <w:rPr>
          <w:noProof w:val="0"/>
        </w:rPr>
        <w:tab/>
      </w:r>
      <w:proofErr w:type="spellStart"/>
      <w:proofErr w:type="gramStart"/>
      <w:r>
        <w:rPr>
          <w:noProof w:val="0"/>
        </w:rPr>
        <w:t>terminationOfServiceDataFlow</w:t>
      </w:r>
      <w:proofErr w:type="spellEnd"/>
      <w:proofErr w:type="gramEnd"/>
      <w:r>
        <w:rPr>
          <w:noProof w:val="0"/>
        </w:rPr>
        <w:tab/>
      </w:r>
      <w:r>
        <w:rPr>
          <w:noProof w:val="0"/>
        </w:rPr>
        <w:tab/>
      </w:r>
      <w:r>
        <w:rPr>
          <w:noProof w:val="0"/>
        </w:rPr>
        <w:tab/>
      </w:r>
      <w:r>
        <w:rPr>
          <w:noProof w:val="0"/>
        </w:rPr>
        <w:tab/>
        <w:t>(500),</w:t>
      </w:r>
    </w:p>
    <w:p w:rsidR="00DA6A34" w:rsidRDefault="00DA6A34" w:rsidP="00DA6A34">
      <w:pPr>
        <w:pStyle w:val="PL"/>
        <w:rPr>
          <w:noProof w:val="0"/>
        </w:rPr>
      </w:pPr>
      <w:r>
        <w:rPr>
          <w:noProof w:val="0"/>
        </w:rPr>
        <w:tab/>
      </w:r>
      <w:proofErr w:type="spellStart"/>
      <w:proofErr w:type="gramStart"/>
      <w:r>
        <w:rPr>
          <w:noProof w:val="0"/>
        </w:rPr>
        <w:t>managementIntervention</w:t>
      </w:r>
      <w:proofErr w:type="spellEnd"/>
      <w:proofErr w:type="gramEnd"/>
      <w:r>
        <w:rPr>
          <w:noProof w:val="0"/>
        </w:rPr>
        <w:tab/>
      </w:r>
      <w:r>
        <w:rPr>
          <w:noProof w:val="0"/>
        </w:rPr>
        <w:tab/>
      </w:r>
      <w:r>
        <w:rPr>
          <w:noProof w:val="0"/>
        </w:rPr>
        <w:tab/>
      </w:r>
      <w:r>
        <w:rPr>
          <w:noProof w:val="0"/>
        </w:rPr>
        <w:tab/>
      </w:r>
      <w:r>
        <w:rPr>
          <w:noProof w:val="0"/>
        </w:rPr>
        <w:tab/>
      </w:r>
      <w:r>
        <w:rPr>
          <w:noProof w:val="0"/>
        </w:rPr>
        <w:tab/>
        <w:t>(501),</w:t>
      </w:r>
    </w:p>
    <w:p w:rsidR="00DA6A34" w:rsidRDefault="00DA6A34" w:rsidP="00DA6A34">
      <w:pPr>
        <w:pStyle w:val="PL"/>
        <w:rPr>
          <w:noProof w:val="0"/>
        </w:rPr>
      </w:pPr>
      <w:r>
        <w:rPr>
          <w:noProof w:val="0"/>
        </w:rPr>
        <w:tab/>
      </w:r>
      <w:proofErr w:type="spellStart"/>
      <w:proofErr w:type="gramStart"/>
      <w:r>
        <w:rPr>
          <w:noProof w:val="0"/>
        </w:rPr>
        <w:t>unusedQuotaTimerExpiry</w:t>
      </w:r>
      <w:proofErr w:type="spellEnd"/>
      <w:proofErr w:type="gramEnd"/>
      <w:r>
        <w:rPr>
          <w:noProof w:val="0"/>
        </w:rPr>
        <w:tab/>
      </w:r>
      <w:r>
        <w:rPr>
          <w:noProof w:val="0"/>
        </w:rPr>
        <w:tab/>
      </w:r>
      <w:r>
        <w:rPr>
          <w:noProof w:val="0"/>
        </w:rPr>
        <w:tab/>
      </w:r>
      <w:r>
        <w:rPr>
          <w:noProof w:val="0"/>
        </w:rPr>
        <w:tab/>
      </w:r>
      <w:r>
        <w:rPr>
          <w:noProof w:val="0"/>
        </w:rPr>
        <w:tab/>
      </w:r>
      <w:r>
        <w:rPr>
          <w:noProof w:val="0"/>
        </w:rPr>
        <w:tab/>
        <w:t>(502),</w:t>
      </w:r>
    </w:p>
    <w:p w:rsidR="00DA6A34" w:rsidRDefault="00DA6A34" w:rsidP="00DA6A34">
      <w:pPr>
        <w:pStyle w:val="PL"/>
        <w:rPr>
          <w:noProof w:val="0"/>
        </w:rPr>
      </w:pPr>
      <w:r>
        <w:rPr>
          <w:noProof w:val="0"/>
        </w:rPr>
        <w:tab/>
      </w:r>
      <w:proofErr w:type="spellStart"/>
      <w:proofErr w:type="gramStart"/>
      <w:r>
        <w:rPr>
          <w:noProof w:val="0"/>
        </w:rPr>
        <w:t>endOfPDUSession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rsidR="00DA6A34" w:rsidRDefault="00DA6A34" w:rsidP="00DA6A34">
      <w:pPr>
        <w:pStyle w:val="PL"/>
        <w:rPr>
          <w:noProof w:val="0"/>
        </w:rPr>
      </w:pPr>
      <w:r>
        <w:rPr>
          <w:noProof w:val="0"/>
        </w:rPr>
        <w:tab/>
      </w:r>
      <w:proofErr w:type="spellStart"/>
      <w:proofErr w:type="gramStart"/>
      <w:r>
        <w:rPr>
          <w:noProof w:val="0"/>
        </w:rPr>
        <w:t>cHFResponseWithSessionTermination</w:t>
      </w:r>
      <w:proofErr w:type="spellEnd"/>
      <w:proofErr w:type="gramEnd"/>
      <w:r>
        <w:rPr>
          <w:noProof w:val="0"/>
        </w:rPr>
        <w:tab/>
      </w:r>
      <w:r>
        <w:rPr>
          <w:noProof w:val="0"/>
        </w:rPr>
        <w:tab/>
      </w:r>
      <w:r>
        <w:rPr>
          <w:noProof w:val="0"/>
        </w:rPr>
        <w:tab/>
        <w:t>(504),</w:t>
      </w:r>
    </w:p>
    <w:p w:rsidR="00DA6A34" w:rsidRDefault="00DA6A34" w:rsidP="00DA6A34">
      <w:pPr>
        <w:pStyle w:val="PL"/>
        <w:rPr>
          <w:noProof w:val="0"/>
        </w:rPr>
      </w:pPr>
      <w:r>
        <w:rPr>
          <w:noProof w:val="0"/>
        </w:rPr>
        <w:tab/>
      </w:r>
      <w:proofErr w:type="spellStart"/>
      <w:proofErr w:type="gramStart"/>
      <w:r>
        <w:rPr>
          <w:noProof w:val="0"/>
        </w:rPr>
        <w:t>cHFAbortRequest</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rsidR="00DA6A34" w:rsidRDefault="00DA6A34" w:rsidP="00DA6A34">
      <w:pPr>
        <w:pStyle w:val="PL"/>
        <w:rPr>
          <w:noProof w:val="0"/>
        </w:rPr>
      </w:pPr>
      <w:r>
        <w:rPr>
          <w:noProof w:val="0"/>
        </w:rPr>
        <w:t xml:space="preserve">-- Limit per </w:t>
      </w:r>
      <w:proofErr w:type="spellStart"/>
      <w:r>
        <w:rPr>
          <w:noProof w:val="0"/>
        </w:rPr>
        <w:t>QoS</w:t>
      </w:r>
      <w:proofErr w:type="spellEnd"/>
      <w:r>
        <w:rPr>
          <w:noProof w:val="0"/>
        </w:rPr>
        <w:t xml:space="preserve"> Flow</w:t>
      </w:r>
    </w:p>
    <w:p w:rsidR="00DA6A34" w:rsidRDefault="00DA6A34" w:rsidP="00DA6A34">
      <w:pPr>
        <w:pStyle w:val="PL"/>
        <w:rPr>
          <w:noProof w:val="0"/>
        </w:rPr>
      </w:pPr>
      <w:r>
        <w:rPr>
          <w:noProof w:val="0"/>
        </w:rPr>
        <w:tab/>
      </w:r>
      <w:proofErr w:type="spellStart"/>
      <w:proofErr w:type="gramStart"/>
      <w:r>
        <w:rPr>
          <w:noProof w:val="0"/>
        </w:rPr>
        <w:t>qoSFlowExpiryDataTimeLimit</w:t>
      </w:r>
      <w:proofErr w:type="spellEnd"/>
      <w:proofErr w:type="gramEnd"/>
      <w:r>
        <w:rPr>
          <w:noProof w:val="0"/>
        </w:rPr>
        <w:tab/>
      </w:r>
      <w:r>
        <w:rPr>
          <w:noProof w:val="0"/>
        </w:rPr>
        <w:tab/>
      </w:r>
      <w:r>
        <w:rPr>
          <w:noProof w:val="0"/>
        </w:rPr>
        <w:tab/>
      </w:r>
      <w:r>
        <w:rPr>
          <w:noProof w:val="0"/>
        </w:rPr>
        <w:tab/>
      </w:r>
      <w:r>
        <w:rPr>
          <w:noProof w:val="0"/>
        </w:rPr>
        <w:tab/>
        <w:t>(600),</w:t>
      </w:r>
    </w:p>
    <w:p w:rsidR="00DA6A34" w:rsidRDefault="00DA6A34" w:rsidP="00DA6A34">
      <w:pPr>
        <w:pStyle w:val="PL"/>
        <w:rPr>
          <w:noProof w:val="0"/>
        </w:rPr>
      </w:pPr>
      <w:r>
        <w:rPr>
          <w:noProof w:val="0"/>
        </w:rPr>
        <w:tab/>
      </w:r>
      <w:proofErr w:type="spellStart"/>
      <w:proofErr w:type="gramStart"/>
      <w:r>
        <w:rPr>
          <w:noProof w:val="0"/>
        </w:rPr>
        <w:t>qoSFlowExpiryDataVolumeLimit</w:t>
      </w:r>
      <w:proofErr w:type="spellEnd"/>
      <w:proofErr w:type="gramEnd"/>
      <w:r>
        <w:rPr>
          <w:noProof w:val="0"/>
        </w:rPr>
        <w:tab/>
      </w:r>
      <w:r>
        <w:rPr>
          <w:noProof w:val="0"/>
        </w:rPr>
        <w:tab/>
      </w:r>
      <w:r>
        <w:rPr>
          <w:noProof w:val="0"/>
        </w:rPr>
        <w:tab/>
      </w:r>
      <w:r>
        <w:rPr>
          <w:noProof w:val="0"/>
        </w:rPr>
        <w:tab/>
        <w:t>(601)</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See TS 32.255 [15] for details.</w:t>
      </w:r>
    </w:p>
    <w:p w:rsidR="00DA6A34" w:rsidRDefault="00DA6A34" w:rsidP="00DA6A34">
      <w:pPr>
        <w:pStyle w:val="PL"/>
        <w:rPr>
          <w:noProof w:val="0"/>
        </w:rPr>
      </w:pPr>
    </w:p>
    <w:p w:rsidR="00DA6A34" w:rsidRDefault="00DA6A34" w:rsidP="00DA6A34">
      <w:pPr>
        <w:pStyle w:val="PL"/>
        <w:rPr>
          <w:noProof w:val="0"/>
        </w:rPr>
      </w:pPr>
      <w:r>
        <w:rPr>
          <w:noProof w:val="0"/>
          <w:lang w:val="it-IT"/>
        </w:rPr>
        <w:t xml:space="preserve">SMServiceType </w:t>
      </w:r>
      <w:r>
        <w:rPr>
          <w:noProof w:val="0"/>
        </w:rPr>
        <w:tab/>
        <w:t>::= INTEGER</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rsidR="00DA6A34" w:rsidRDefault="00DA6A34" w:rsidP="00DA6A34">
      <w:pPr>
        <w:pStyle w:val="PL"/>
        <w:rPr>
          <w:noProof w:val="0"/>
        </w:rPr>
      </w:pPr>
      <w:r>
        <w:rPr>
          <w:noProof w:val="0"/>
        </w:rPr>
        <w:tab/>
      </w:r>
      <w:proofErr w:type="spellStart"/>
      <w:proofErr w:type="gramStart"/>
      <w:r>
        <w:rPr>
          <w:noProof w:val="0"/>
        </w:rPr>
        <w:t>contentProcessing</w:t>
      </w:r>
      <w:proofErr w:type="spellEnd"/>
      <w:proofErr w:type="gramEnd"/>
      <w:r>
        <w:rPr>
          <w:noProof w:val="0"/>
        </w:rPr>
        <w:tab/>
      </w:r>
      <w:r>
        <w:rPr>
          <w:noProof w:val="0"/>
        </w:rPr>
        <w:tab/>
      </w:r>
      <w:r>
        <w:rPr>
          <w:noProof w:val="0"/>
        </w:rPr>
        <w:tab/>
      </w:r>
      <w:r>
        <w:rPr>
          <w:noProof w:val="0"/>
        </w:rPr>
        <w:tab/>
      </w:r>
      <w:r>
        <w:rPr>
          <w:noProof w:val="0"/>
        </w:rPr>
        <w:tab/>
        <w:t>(0),</w:t>
      </w:r>
    </w:p>
    <w:p w:rsidR="00DA6A34" w:rsidRDefault="00DA6A34" w:rsidP="00DA6A34">
      <w:pPr>
        <w:pStyle w:val="PL"/>
        <w:rPr>
          <w:noProof w:val="0"/>
        </w:rPr>
      </w:pPr>
      <w:r>
        <w:rPr>
          <w:noProof w:val="0"/>
        </w:rPr>
        <w:tab/>
      </w:r>
      <w:proofErr w:type="gramStart"/>
      <w:r>
        <w:rPr>
          <w:noProof w:val="0"/>
        </w:rPr>
        <w:t>forwarding</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(1),</w:t>
      </w:r>
    </w:p>
    <w:p w:rsidR="00DA6A34" w:rsidRDefault="00DA6A34" w:rsidP="00DA6A34">
      <w:pPr>
        <w:pStyle w:val="PL"/>
        <w:rPr>
          <w:noProof w:val="0"/>
        </w:rPr>
      </w:pPr>
      <w:r>
        <w:rPr>
          <w:noProof w:val="0"/>
        </w:rPr>
        <w:tab/>
      </w:r>
      <w:proofErr w:type="spellStart"/>
      <w:proofErr w:type="gramStart"/>
      <w:r>
        <w:rPr>
          <w:noProof w:val="0"/>
        </w:rPr>
        <w:t>forwardingMultipleSubscriptions</w:t>
      </w:r>
      <w:proofErr w:type="spellEnd"/>
      <w:proofErr w:type="gramEnd"/>
      <w:r>
        <w:rPr>
          <w:noProof w:val="0"/>
        </w:rPr>
        <w:tab/>
      </w:r>
      <w:r>
        <w:rPr>
          <w:noProof w:val="0"/>
        </w:rPr>
        <w:tab/>
        <w:t>(2),</w:t>
      </w:r>
    </w:p>
    <w:p w:rsidR="00DA6A34" w:rsidRDefault="00DA6A34" w:rsidP="00DA6A34">
      <w:pPr>
        <w:pStyle w:val="PL"/>
        <w:rPr>
          <w:noProof w:val="0"/>
        </w:rPr>
      </w:pPr>
      <w:r>
        <w:rPr>
          <w:noProof w:val="0"/>
        </w:rPr>
        <w:tab/>
      </w:r>
      <w:proofErr w:type="gramStart"/>
      <w:r>
        <w:rPr>
          <w:noProof w:val="0"/>
        </w:rPr>
        <w:t>filtering</w:t>
      </w:r>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(3),</w:t>
      </w:r>
    </w:p>
    <w:p w:rsidR="00DA6A34" w:rsidRDefault="00DA6A34" w:rsidP="00DA6A34">
      <w:pPr>
        <w:pStyle w:val="PL"/>
        <w:rPr>
          <w:noProof w:val="0"/>
        </w:rPr>
      </w:pPr>
      <w:r>
        <w:rPr>
          <w:noProof w:val="0"/>
        </w:rPr>
        <w:tab/>
      </w:r>
      <w:proofErr w:type="gramStart"/>
      <w:r>
        <w:rPr>
          <w:noProof w:val="0"/>
        </w:rPr>
        <w:t>receipt</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rsidR="00DA6A34" w:rsidRDefault="00DA6A34" w:rsidP="00DA6A34">
      <w:pPr>
        <w:pStyle w:val="PL"/>
        <w:rPr>
          <w:noProof w:val="0"/>
        </w:rPr>
      </w:pPr>
      <w:r>
        <w:rPr>
          <w:noProof w:val="0"/>
        </w:rPr>
        <w:tab/>
      </w:r>
      <w:proofErr w:type="spellStart"/>
      <w:proofErr w:type="gramStart"/>
      <w:r>
        <w:rPr>
          <w:noProof w:val="0"/>
        </w:rPr>
        <w:t>networkStorage</w:t>
      </w:r>
      <w:proofErr w:type="spellEnd"/>
      <w:proofErr w:type="gramEnd"/>
      <w:r>
        <w:rPr>
          <w:noProof w:val="0"/>
        </w:rPr>
        <w:tab/>
      </w:r>
      <w:r>
        <w:rPr>
          <w:noProof w:val="0"/>
        </w:rPr>
        <w:tab/>
      </w:r>
      <w:r>
        <w:rPr>
          <w:noProof w:val="0"/>
        </w:rPr>
        <w:tab/>
      </w:r>
      <w:r>
        <w:rPr>
          <w:noProof w:val="0"/>
        </w:rPr>
        <w:tab/>
      </w:r>
      <w:r>
        <w:rPr>
          <w:noProof w:val="0"/>
        </w:rPr>
        <w:tab/>
      </w:r>
      <w:r>
        <w:rPr>
          <w:noProof w:val="0"/>
        </w:rPr>
        <w:tab/>
        <w:t>(5),</w:t>
      </w:r>
    </w:p>
    <w:p w:rsidR="00DA6A34" w:rsidRDefault="00DA6A34" w:rsidP="00DA6A34">
      <w:pPr>
        <w:pStyle w:val="PL"/>
        <w:rPr>
          <w:noProof w:val="0"/>
        </w:rPr>
      </w:pPr>
      <w:r>
        <w:rPr>
          <w:noProof w:val="0"/>
        </w:rPr>
        <w:tab/>
      </w:r>
      <w:proofErr w:type="spellStart"/>
      <w:proofErr w:type="gramStart"/>
      <w:r>
        <w:rPr>
          <w:noProof w:val="0"/>
        </w:rPr>
        <w:t>toMultipleDestinations</w:t>
      </w:r>
      <w:proofErr w:type="spellEnd"/>
      <w:proofErr w:type="gramEnd"/>
      <w:r>
        <w:rPr>
          <w:noProof w:val="0"/>
        </w:rPr>
        <w:tab/>
      </w:r>
      <w:r>
        <w:rPr>
          <w:noProof w:val="0"/>
        </w:rPr>
        <w:tab/>
      </w:r>
      <w:r>
        <w:rPr>
          <w:noProof w:val="0"/>
        </w:rPr>
        <w:tab/>
      </w:r>
      <w:r>
        <w:rPr>
          <w:noProof w:val="0"/>
        </w:rPr>
        <w:tab/>
        <w:t>(6),</w:t>
      </w:r>
    </w:p>
    <w:p w:rsidR="00DA6A34" w:rsidRDefault="00DA6A34" w:rsidP="00DA6A34">
      <w:pPr>
        <w:pStyle w:val="PL"/>
        <w:rPr>
          <w:noProof w:val="0"/>
        </w:rPr>
      </w:pPr>
      <w:r>
        <w:rPr>
          <w:noProof w:val="0"/>
        </w:rPr>
        <w:tab/>
      </w:r>
      <w:proofErr w:type="spellStart"/>
      <w:proofErr w:type="gramStart"/>
      <w:r>
        <w:rPr>
          <w:noProof w:val="0"/>
        </w:rPr>
        <w:t>virtualPrivateNetwork</w:t>
      </w:r>
      <w:proofErr w:type="spellEnd"/>
      <w:proofErr w:type="gramEnd"/>
      <w:r>
        <w:rPr>
          <w:noProof w:val="0"/>
        </w:rPr>
        <w:tab/>
      </w:r>
      <w:r>
        <w:rPr>
          <w:noProof w:val="0"/>
        </w:rPr>
        <w:tab/>
      </w:r>
      <w:r>
        <w:rPr>
          <w:noProof w:val="0"/>
        </w:rPr>
        <w:tab/>
      </w:r>
      <w:r>
        <w:rPr>
          <w:noProof w:val="0"/>
        </w:rPr>
        <w:tab/>
        <w:t>(7),</w:t>
      </w:r>
    </w:p>
    <w:p w:rsidR="00DA6A34" w:rsidRDefault="00DA6A34" w:rsidP="00DA6A34">
      <w:pPr>
        <w:pStyle w:val="PL"/>
        <w:rPr>
          <w:noProof w:val="0"/>
        </w:rPr>
      </w:pPr>
      <w:r>
        <w:rPr>
          <w:noProof w:val="0"/>
        </w:rPr>
        <w:tab/>
      </w:r>
      <w:proofErr w:type="gramStart"/>
      <w:r>
        <w:rPr>
          <w:noProof w:val="0"/>
        </w:rPr>
        <w:t>autoreply</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(8),</w:t>
      </w:r>
    </w:p>
    <w:p w:rsidR="00DA6A34" w:rsidRDefault="00DA6A34" w:rsidP="00DA6A34">
      <w:pPr>
        <w:pStyle w:val="PL"/>
        <w:rPr>
          <w:noProof w:val="0"/>
        </w:rPr>
      </w:pPr>
      <w:r>
        <w:rPr>
          <w:noProof w:val="0"/>
        </w:rPr>
        <w:tab/>
      </w:r>
      <w:proofErr w:type="spellStart"/>
      <w:proofErr w:type="gramStart"/>
      <w:r>
        <w:rPr>
          <w:noProof w:val="0"/>
        </w:rPr>
        <w:t>personalSignature</w:t>
      </w:r>
      <w:proofErr w:type="spellEnd"/>
      <w:proofErr w:type="gramEnd"/>
      <w:r>
        <w:rPr>
          <w:noProof w:val="0"/>
        </w:rPr>
        <w:tab/>
      </w:r>
      <w:r>
        <w:rPr>
          <w:noProof w:val="0"/>
        </w:rPr>
        <w:tab/>
      </w:r>
      <w:r>
        <w:rPr>
          <w:noProof w:val="0"/>
        </w:rPr>
        <w:tab/>
      </w:r>
      <w:r>
        <w:rPr>
          <w:noProof w:val="0"/>
        </w:rPr>
        <w:tab/>
      </w:r>
      <w:r>
        <w:rPr>
          <w:noProof w:val="0"/>
        </w:rPr>
        <w:tab/>
        <w:t>(9),</w:t>
      </w:r>
    </w:p>
    <w:p w:rsidR="00DA6A34" w:rsidRDefault="00DA6A34" w:rsidP="00DA6A34">
      <w:pPr>
        <w:pStyle w:val="PL"/>
        <w:rPr>
          <w:noProof w:val="0"/>
        </w:rPr>
      </w:pPr>
      <w:r>
        <w:rPr>
          <w:noProof w:val="0"/>
        </w:rPr>
        <w:tab/>
      </w:r>
      <w:proofErr w:type="spellStart"/>
      <w:proofErr w:type="gramStart"/>
      <w:r>
        <w:rPr>
          <w:noProof w:val="0"/>
        </w:rPr>
        <w:t>deferredDelivery</w:t>
      </w:r>
      <w:proofErr w:type="spellEnd"/>
      <w:proofErr w:type="gramEnd"/>
      <w:r>
        <w:rPr>
          <w:noProof w:val="0"/>
        </w:rPr>
        <w:tab/>
      </w:r>
      <w:r>
        <w:rPr>
          <w:noProof w:val="0"/>
        </w:rPr>
        <w:tab/>
      </w:r>
      <w:r>
        <w:rPr>
          <w:noProof w:val="0"/>
        </w:rPr>
        <w:tab/>
      </w:r>
      <w:r>
        <w:rPr>
          <w:noProof w:val="0"/>
        </w:rPr>
        <w:tab/>
      </w:r>
      <w:r>
        <w:rPr>
          <w:noProof w:val="0"/>
        </w:rPr>
        <w:tab/>
        <w:t>(10)</w:t>
      </w:r>
    </w:p>
    <w:p w:rsidR="00DA6A34" w:rsidRDefault="00DA6A34" w:rsidP="00DA6A34">
      <w:pPr>
        <w:pStyle w:val="PL"/>
        <w:rPr>
          <w:noProof w:val="0"/>
        </w:rPr>
      </w:pPr>
      <w:r>
        <w:rPr>
          <w:noProof w:val="0"/>
        </w:rPr>
        <w:t>-- 11 to 99</w:t>
      </w:r>
      <w:r>
        <w:rPr>
          <w:noProof w:val="0"/>
        </w:rPr>
        <w:tab/>
        <w:t>Reserved for 3GPP defined SM services</w:t>
      </w:r>
    </w:p>
    <w:p w:rsidR="00DA6A34" w:rsidRDefault="00DA6A34" w:rsidP="00DA6A34">
      <w:pPr>
        <w:pStyle w:val="PL"/>
        <w:rPr>
          <w:noProof w:val="0"/>
        </w:rPr>
      </w:pPr>
      <w:r>
        <w:rPr>
          <w:noProof w:val="0"/>
        </w:rPr>
        <w:t>-- 100 to 199 Vendor specific SM services</w:t>
      </w:r>
    </w:p>
    <w:p w:rsidR="00DA6A34" w:rsidRDefault="00DA6A34" w:rsidP="00DA6A34">
      <w:pPr>
        <w:pStyle w:val="PL"/>
        <w:rPr>
          <w:noProof w:val="0"/>
        </w:rPr>
      </w:pPr>
      <w:r>
        <w:rPr>
          <w:noProof w:val="0"/>
        </w:rPr>
        <w:t>}</w:t>
      </w:r>
    </w:p>
    <w:p w:rsidR="00DA6A34" w:rsidRDefault="00DA6A34" w:rsidP="00DA6A34">
      <w:pPr>
        <w:pStyle w:val="PL"/>
        <w:rPr>
          <w:noProof w:val="0"/>
          <w:lang w:val="it-IT"/>
        </w:rPr>
      </w:pPr>
    </w:p>
    <w:p w:rsidR="00DA6A34" w:rsidRDefault="00DA6A34" w:rsidP="00DA6A34">
      <w:pPr>
        <w:pStyle w:val="PL"/>
        <w:rPr>
          <w:noProof w:val="0"/>
        </w:rPr>
      </w:pPr>
      <w:proofErr w:type="spellStart"/>
      <w:proofErr w:type="gramStart"/>
      <w:r>
        <w:rPr>
          <w:noProof w:val="0"/>
        </w:rPr>
        <w:t>SMReplyPathRequested</w:t>
      </w:r>
      <w:proofErr w:type="spellEnd"/>
      <w:r>
        <w:rPr>
          <w:noProof w:val="0"/>
        </w:rPr>
        <w:tab/>
        <w:t>::</w:t>
      </w:r>
      <w:proofErr w:type="gramEnd"/>
      <w:r>
        <w:rPr>
          <w:noProof w:val="0"/>
        </w:rPr>
        <w:t>= ENUMERATED</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noReplyPathSet</w:t>
      </w:r>
      <w:proofErr w:type="spellEnd"/>
      <w:proofErr w:type="gramEnd"/>
      <w:r>
        <w:rPr>
          <w:noProof w:val="0"/>
        </w:rPr>
        <w:t xml:space="preserve"> </w:t>
      </w:r>
      <w:r>
        <w:rPr>
          <w:noProof w:val="0"/>
        </w:rPr>
        <w:tab/>
      </w:r>
      <w:r>
        <w:rPr>
          <w:noProof w:val="0"/>
        </w:rPr>
        <w:tab/>
      </w:r>
      <w:r>
        <w:rPr>
          <w:noProof w:val="0"/>
        </w:rPr>
        <w:tab/>
        <w:t>(0),</w:t>
      </w:r>
    </w:p>
    <w:p w:rsidR="00DA6A34" w:rsidRDefault="00DA6A34" w:rsidP="00DA6A34">
      <w:pPr>
        <w:pStyle w:val="PL"/>
        <w:rPr>
          <w:noProof w:val="0"/>
        </w:rPr>
      </w:pPr>
      <w:r>
        <w:rPr>
          <w:noProof w:val="0"/>
        </w:rPr>
        <w:tab/>
      </w:r>
      <w:proofErr w:type="spellStart"/>
      <w:proofErr w:type="gramStart"/>
      <w:r>
        <w:rPr>
          <w:noProof w:val="0"/>
        </w:rPr>
        <w:t>replyPathSet</w:t>
      </w:r>
      <w:proofErr w:type="spellEnd"/>
      <w:proofErr w:type="gramEnd"/>
      <w:r>
        <w:rPr>
          <w:noProof w:val="0"/>
        </w:rPr>
        <w:tab/>
      </w:r>
      <w:r>
        <w:rPr>
          <w:noProof w:val="0"/>
        </w:rPr>
        <w:tab/>
      </w:r>
      <w:r>
        <w:rPr>
          <w:noProof w:val="0"/>
        </w:rPr>
        <w:tab/>
        <w:t>(1)</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SubscribedQoSInformation</w:t>
      </w:r>
      <w:proofErr w:type="spellEnd"/>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See TS 32.291 [58] for more information</w:t>
      </w:r>
    </w:p>
    <w:p w:rsidR="00DA6A34" w:rsidRDefault="00DA6A34" w:rsidP="00DA6A34">
      <w:pPr>
        <w:pStyle w:val="PL"/>
        <w:rPr>
          <w:noProof w:val="0"/>
        </w:rPr>
      </w:pPr>
      <w:r>
        <w:rPr>
          <w:noProof w:val="0"/>
        </w:rPr>
        <w:t xml:space="preserve">-- </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lastRenderedPageBreak/>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t>[1] INTEGER,</w:t>
      </w:r>
    </w:p>
    <w:p w:rsidR="00DA6A34" w:rsidRDefault="00DA6A34" w:rsidP="00DA6A34">
      <w:pPr>
        <w:pStyle w:val="PL"/>
        <w:rPr>
          <w:noProof w:val="0"/>
        </w:rPr>
      </w:pPr>
      <w:r>
        <w:rPr>
          <w:noProof w:val="0"/>
        </w:rPr>
        <w:tab/>
      </w:r>
      <w:proofErr w:type="spellStart"/>
      <w:proofErr w:type="gramStart"/>
      <w:r>
        <w:rPr>
          <w:noProof w:val="0"/>
        </w:rPr>
        <w:t>aRP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t>[3] INTEGER OPTIONAL</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gramStart"/>
      <w:r>
        <w:rPr>
          <w:noProof w:val="0"/>
        </w:rPr>
        <w:t>Trigger</w:t>
      </w:r>
      <w:r>
        <w:rPr>
          <w:noProof w:val="0"/>
        </w:rPr>
        <w:tab/>
        <w:t>::</w:t>
      </w:r>
      <w:proofErr w:type="gramEnd"/>
      <w:r>
        <w:rPr>
          <w:noProof w:val="0"/>
        </w:rPr>
        <w:t>= CHOICE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sMFTrigger</w:t>
      </w:r>
      <w:proofErr w:type="spellEnd"/>
      <w:proofErr w:type="gramEnd"/>
      <w:r>
        <w:rPr>
          <w:noProof w:val="0"/>
        </w:rPr>
        <w:tab/>
      </w:r>
      <w:r>
        <w:rPr>
          <w:noProof w:val="0"/>
        </w:rPr>
        <w:tab/>
        <w:t xml:space="preserve">[0] </w:t>
      </w:r>
      <w:proofErr w:type="spellStart"/>
      <w:r>
        <w:rPr>
          <w:noProof w:val="0"/>
        </w:rPr>
        <w:t>SMFTrigger</w:t>
      </w:r>
      <w:proofErr w:type="spellEnd"/>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TriggerCategory</w:t>
      </w:r>
      <w:proofErr w:type="spellEnd"/>
      <w:r>
        <w:rPr>
          <w:noProof w:val="0"/>
        </w:rPr>
        <w:tab/>
        <w:t>::</w:t>
      </w:r>
      <w:proofErr w:type="gramEnd"/>
      <w:r>
        <w:rPr>
          <w:noProof w:val="0"/>
        </w:rPr>
        <w:t>= ENUMERATED</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immediateReport</w:t>
      </w:r>
      <w:proofErr w:type="spellEnd"/>
      <w:proofErr w:type="gramEnd"/>
      <w:r>
        <w:rPr>
          <w:noProof w:val="0"/>
        </w:rPr>
        <w:tab/>
      </w:r>
      <w:r>
        <w:rPr>
          <w:noProof w:val="0"/>
        </w:rPr>
        <w:tab/>
        <w:t>(0),</w:t>
      </w:r>
    </w:p>
    <w:p w:rsidR="00DA6A34" w:rsidRDefault="00DA6A34" w:rsidP="00DA6A34">
      <w:pPr>
        <w:pStyle w:val="PL"/>
        <w:rPr>
          <w:noProof w:val="0"/>
        </w:rPr>
      </w:pPr>
      <w:r>
        <w:rPr>
          <w:noProof w:val="0"/>
        </w:rPr>
        <w:tab/>
      </w:r>
      <w:proofErr w:type="spellStart"/>
      <w:proofErr w:type="gramStart"/>
      <w:r>
        <w:rPr>
          <w:noProof w:val="0"/>
        </w:rPr>
        <w:t>deferredReport</w:t>
      </w:r>
      <w:proofErr w:type="spellEnd"/>
      <w:proofErr w:type="gramEnd"/>
      <w:r>
        <w:rPr>
          <w:noProof w:val="0"/>
        </w:rPr>
        <w:tab/>
      </w:r>
      <w:r>
        <w:rPr>
          <w:noProof w:val="0"/>
        </w:rPr>
        <w:tab/>
        <w:t>(1)</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r>
        <w:rPr>
          <w:noProof w:val="0"/>
        </w:rPr>
        <w:t>UsedUnitContainer</w:t>
      </w:r>
      <w:proofErr w:type="spellEnd"/>
      <w:r>
        <w:rPr>
          <w:noProof w:val="0"/>
        </w:rPr>
        <w:t xml:space="preserve"> </w:t>
      </w:r>
      <w:proofErr w:type="gramStart"/>
      <w:r>
        <w:rPr>
          <w:noProof w:val="0"/>
        </w:rPr>
        <w:tab/>
      </w:r>
      <w:r>
        <w:rPr>
          <w:noProof w:val="0"/>
        </w:rPr>
        <w:tab/>
        <w:t>::</w:t>
      </w:r>
      <w:proofErr w:type="gramEnd"/>
      <w:r>
        <w:rPr>
          <w:noProof w:val="0"/>
        </w:rPr>
        <w:t>= SEQUENCE</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serviceIdentifier</w:t>
      </w:r>
      <w:proofErr w:type="spellEnd"/>
      <w:proofErr w:type="gram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rsidR="00DA6A34" w:rsidRDefault="00DA6A34" w:rsidP="00DA6A34">
      <w:pPr>
        <w:pStyle w:val="PL"/>
        <w:rPr>
          <w:noProof w:val="0"/>
        </w:rPr>
      </w:pPr>
      <w:r>
        <w:rPr>
          <w:noProof w:val="0"/>
        </w:rPr>
        <w:tab/>
      </w:r>
      <w:proofErr w:type="gramStart"/>
      <w:r>
        <w:rPr>
          <w:noProof w:val="0"/>
        </w:rPr>
        <w:t>time</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rsidR="00DA6A34" w:rsidRDefault="00DA6A34" w:rsidP="00DA6A34">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rsidR="00DA6A34" w:rsidRDefault="00DA6A34" w:rsidP="00DA6A34">
      <w:pPr>
        <w:pStyle w:val="PL"/>
        <w:rPr>
          <w:noProof w:val="0"/>
        </w:rPr>
      </w:pPr>
      <w:r>
        <w:rPr>
          <w:noProof w:val="0"/>
        </w:rPr>
        <w:tab/>
      </w:r>
      <w:proofErr w:type="spellStart"/>
      <w:proofErr w:type="gramStart"/>
      <w:r>
        <w:rPr>
          <w:noProof w:val="0"/>
        </w:rPr>
        <w:t>triggerTimeStamp</w:t>
      </w:r>
      <w:proofErr w:type="spellEnd"/>
      <w:proofErr w:type="gram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dataTotalVolume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serviceSpecificUnits</w:t>
      </w:r>
      <w:proofErr w:type="spellEnd"/>
      <w:proofErr w:type="gramEnd"/>
      <w:r>
        <w:rPr>
          <w:noProof w:val="0"/>
        </w:rPr>
        <w:tab/>
      </w:r>
      <w:r>
        <w:rPr>
          <w:noProof w:val="0"/>
        </w:rPr>
        <w:tab/>
      </w:r>
      <w:r>
        <w:rPr>
          <w:noProof w:val="0"/>
        </w:rPr>
        <w:tab/>
      </w:r>
      <w:r>
        <w:rPr>
          <w:noProof w:val="0"/>
        </w:rPr>
        <w:tab/>
        <w:t>[7] INTEGER OPTIONAL,</w:t>
      </w:r>
    </w:p>
    <w:p w:rsidR="00DA6A34" w:rsidRDefault="00DA6A34" w:rsidP="00DA6A34">
      <w:pPr>
        <w:pStyle w:val="PL"/>
        <w:rPr>
          <w:noProof w:val="0"/>
        </w:rPr>
      </w:pPr>
      <w:r>
        <w:rPr>
          <w:noProof w:val="0"/>
        </w:rPr>
        <w:tab/>
      </w:r>
      <w:proofErr w:type="spellStart"/>
      <w:proofErr w:type="gramStart"/>
      <w:r>
        <w:rPr>
          <w:noProof w:val="0"/>
        </w:rPr>
        <w:t>eventTimeStamp</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localSequenceNumber</w:t>
      </w:r>
      <w:proofErr w:type="spellEnd"/>
      <w:proofErr w:type="gramEnd"/>
      <w:r>
        <w:rPr>
          <w:noProof w:val="0"/>
        </w:rPr>
        <w:tab/>
      </w:r>
      <w:r>
        <w:rPr>
          <w:noProof w:val="0"/>
        </w:rPr>
        <w:tab/>
      </w:r>
      <w:r>
        <w:rPr>
          <w:noProof w:val="0"/>
        </w:rPr>
        <w:tab/>
      </w:r>
      <w:r>
        <w:rPr>
          <w:noProof w:val="0"/>
        </w:rPr>
        <w:tab/>
      </w:r>
      <w:r>
        <w:rPr>
          <w:noProof w:val="0"/>
        </w:rPr>
        <w:tab/>
        <w:t xml:space="preserve">[9] </w:t>
      </w:r>
      <w:proofErr w:type="spellStart"/>
      <w:r>
        <w:rPr>
          <w:noProof w:val="0"/>
        </w:rPr>
        <w:t>LocalSequenceNumber</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ratingIndicator</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rsidR="00DA6A34" w:rsidRDefault="00DA6A34" w:rsidP="00DA6A34">
      <w:pPr>
        <w:pStyle w:val="PL"/>
        <w:rPr>
          <w:noProof w:val="0"/>
        </w:rPr>
      </w:pPr>
      <w:r>
        <w:rPr>
          <w:noProof w:val="0"/>
        </w:rPr>
        <w:tab/>
      </w:r>
      <w:proofErr w:type="spellStart"/>
      <w:proofErr w:type="gramStart"/>
      <w:r>
        <w:rPr>
          <w:noProof w:val="0"/>
        </w:rPr>
        <w:t>pDUContainerInformation</w:t>
      </w:r>
      <w:proofErr w:type="spellEnd"/>
      <w:proofErr w:type="gramEnd"/>
      <w:r>
        <w:rPr>
          <w:noProof w:val="0"/>
        </w:rPr>
        <w:tab/>
      </w:r>
      <w:r>
        <w:rPr>
          <w:noProof w:val="0"/>
        </w:rPr>
        <w:tab/>
      </w:r>
      <w:r>
        <w:rPr>
          <w:noProof w:val="0"/>
        </w:rPr>
        <w:tab/>
      </w:r>
      <w:r>
        <w:rPr>
          <w:noProof w:val="0"/>
        </w:rPr>
        <w:tab/>
        <w:t xml:space="preserve">[11] </w:t>
      </w:r>
      <w:proofErr w:type="spellStart"/>
      <w:r>
        <w:rPr>
          <w:noProof w:val="0"/>
        </w:rPr>
        <w:t>PDUContainerInformation</w:t>
      </w:r>
      <w:proofErr w:type="spellEnd"/>
      <w:r>
        <w:rPr>
          <w:noProof w:val="0"/>
        </w:rPr>
        <w:t xml:space="preserve"> OPTIONAL,</w:t>
      </w:r>
    </w:p>
    <w:p w:rsidR="006E481B" w:rsidRDefault="00DA6A34" w:rsidP="006E481B">
      <w:pPr>
        <w:pStyle w:val="PL"/>
        <w:rPr>
          <w:ins w:id="25" w:author="Huawei-C" w:date="2019-10-02T15:33:00Z"/>
          <w:noProof w:val="0"/>
        </w:rPr>
      </w:pPr>
      <w:r>
        <w:rPr>
          <w:noProof w:val="0"/>
        </w:rPr>
        <w:tab/>
      </w:r>
      <w:proofErr w:type="spellStart"/>
      <w:proofErr w:type="gramStart"/>
      <w:r>
        <w:rPr>
          <w:noProof w:val="0"/>
        </w:rPr>
        <w:t>quotaManagementIndicator</w:t>
      </w:r>
      <w:proofErr w:type="spellEnd"/>
      <w:proofErr w:type="gramEnd"/>
      <w:r>
        <w:rPr>
          <w:noProof w:val="0"/>
        </w:rPr>
        <w:tab/>
      </w:r>
      <w:r>
        <w:rPr>
          <w:noProof w:val="0"/>
        </w:rPr>
        <w:tab/>
      </w:r>
      <w:r>
        <w:rPr>
          <w:noProof w:val="0"/>
        </w:rPr>
        <w:tab/>
        <w:t>[12] BOOLEAN OPTIONAL</w:t>
      </w:r>
      <w:ins w:id="26" w:author="Huawei-C" w:date="2019-10-02T15:33:00Z">
        <w:r w:rsidR="006E481B">
          <w:rPr>
            <w:noProof w:val="0"/>
          </w:rPr>
          <w:t>,</w:t>
        </w:r>
      </w:ins>
    </w:p>
    <w:p w:rsidR="00DA6A34" w:rsidRPr="006E481B" w:rsidRDefault="006E481B" w:rsidP="00DA6A34">
      <w:pPr>
        <w:pStyle w:val="PL"/>
        <w:rPr>
          <w:noProof w:val="0"/>
        </w:rPr>
      </w:pPr>
      <w:ins w:id="27" w:author="Huawei-C" w:date="2019-10-02T15:33:00Z">
        <w:r>
          <w:rPr>
            <w:noProof w:val="0"/>
          </w:rPr>
          <w:tab/>
        </w:r>
        <w:proofErr w:type="spellStart"/>
        <w:proofErr w:type="gramStart"/>
        <w:r>
          <w:rPr>
            <w:noProof w:val="0"/>
          </w:rPr>
          <w:t>rating</w:t>
        </w:r>
        <w:r>
          <w:rPr>
            <w:lang w:eastAsia="zh-CN" w:bidi="ar-IQ"/>
          </w:rPr>
          <w:t>Failure</w:t>
        </w:r>
        <w:r>
          <w:rPr>
            <w:noProof w:val="0"/>
          </w:rPr>
          <w:t>Reason</w:t>
        </w:r>
        <w:proofErr w:type="spellEnd"/>
        <w:proofErr w:type="gramEnd"/>
        <w:r>
          <w:rPr>
            <w:noProof w:val="0"/>
          </w:rPr>
          <w:tab/>
        </w:r>
        <w:r>
          <w:rPr>
            <w:noProof w:val="0"/>
          </w:rPr>
          <w:tab/>
        </w:r>
        <w:r>
          <w:rPr>
            <w:noProof w:val="0"/>
          </w:rPr>
          <w:tab/>
        </w:r>
        <w:r>
          <w:rPr>
            <w:noProof w:val="0"/>
          </w:rPr>
          <w:tab/>
        </w:r>
        <w:r>
          <w:rPr>
            <w:noProof w:val="0"/>
          </w:rPr>
          <w:tab/>
          <w:t>[xx] OCTET STRING OPTIONAL</w:t>
        </w:r>
      </w:ins>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spellStart"/>
      <w:proofErr w:type="gramStart"/>
      <w:r>
        <w:rPr>
          <w:noProof w:val="0"/>
        </w:rPr>
        <w:t>DnnSelectionMode</w:t>
      </w:r>
      <w:proofErr w:type="spellEnd"/>
      <w:r>
        <w:rPr>
          <w:noProof w:val="0"/>
        </w:rPr>
        <w:tab/>
        <w:t>::</w:t>
      </w:r>
      <w:proofErr w:type="gramEnd"/>
      <w:r>
        <w:rPr>
          <w:noProof w:val="0"/>
        </w:rPr>
        <w:t>= ENUMERATED</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 See Information Elements TS 29.502 [</w:t>
      </w:r>
      <w:r>
        <w:t>250</w:t>
      </w:r>
      <w:r>
        <w:rPr>
          <w:noProof w:val="0"/>
        </w:rPr>
        <w:t>] for more information</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w:t>
      </w:r>
    </w:p>
    <w:p w:rsidR="00DA6A34" w:rsidRDefault="00DA6A34" w:rsidP="00DA6A34">
      <w:pPr>
        <w:pStyle w:val="PL"/>
        <w:rPr>
          <w:noProof w:val="0"/>
        </w:rPr>
      </w:pPr>
      <w:r>
        <w:rPr>
          <w:noProof w:val="0"/>
        </w:rPr>
        <w:tab/>
      </w:r>
      <w:proofErr w:type="spellStart"/>
      <w:proofErr w:type="gramStart"/>
      <w:r>
        <w:rPr>
          <w:noProof w:val="0"/>
        </w:rPr>
        <w:t>uEorNetworkProvidedSubscriptionVerified</w:t>
      </w:r>
      <w:proofErr w:type="spellEnd"/>
      <w:proofErr w:type="gramEnd"/>
      <w:r>
        <w:rPr>
          <w:noProof w:val="0"/>
        </w:rPr>
        <w:tab/>
      </w:r>
      <w:r>
        <w:rPr>
          <w:noProof w:val="0"/>
        </w:rPr>
        <w:tab/>
      </w:r>
      <w:r>
        <w:rPr>
          <w:noProof w:val="0"/>
        </w:rPr>
        <w:tab/>
      </w:r>
      <w:r>
        <w:rPr>
          <w:noProof w:val="0"/>
        </w:rPr>
        <w:tab/>
        <w:t>(0),</w:t>
      </w:r>
    </w:p>
    <w:p w:rsidR="00DA6A34" w:rsidRDefault="00DA6A34" w:rsidP="00DA6A34">
      <w:pPr>
        <w:pStyle w:val="PL"/>
        <w:rPr>
          <w:noProof w:val="0"/>
        </w:rPr>
      </w:pPr>
      <w:r>
        <w:rPr>
          <w:noProof w:val="0"/>
        </w:rPr>
        <w:tab/>
      </w:r>
      <w:proofErr w:type="spellStart"/>
      <w:proofErr w:type="gramStart"/>
      <w:r>
        <w:rPr>
          <w:noProof w:val="0"/>
        </w:rPr>
        <w:t>uEProvidedSubscriptionNotVerified</w:t>
      </w:r>
      <w:proofErr w:type="spellEnd"/>
      <w:proofErr w:type="gramEnd"/>
      <w:r>
        <w:rPr>
          <w:noProof w:val="0"/>
        </w:rPr>
        <w:tab/>
      </w:r>
      <w:r>
        <w:rPr>
          <w:noProof w:val="0"/>
        </w:rPr>
        <w:tab/>
      </w:r>
      <w:r>
        <w:rPr>
          <w:noProof w:val="0"/>
        </w:rPr>
        <w:tab/>
      </w:r>
      <w:r>
        <w:rPr>
          <w:noProof w:val="0"/>
        </w:rPr>
        <w:tab/>
      </w:r>
      <w:r>
        <w:rPr>
          <w:noProof w:val="0"/>
        </w:rPr>
        <w:tab/>
        <w:t>(1),</w:t>
      </w:r>
    </w:p>
    <w:p w:rsidR="00DA6A34" w:rsidRDefault="00DA6A34" w:rsidP="00DA6A34">
      <w:pPr>
        <w:pStyle w:val="PL"/>
        <w:rPr>
          <w:noProof w:val="0"/>
        </w:rPr>
      </w:pPr>
      <w:r>
        <w:rPr>
          <w:noProof w:val="0"/>
        </w:rPr>
        <w:tab/>
      </w:r>
      <w:proofErr w:type="spellStart"/>
      <w:proofErr w:type="gramStart"/>
      <w:r>
        <w:rPr>
          <w:noProof w:val="0"/>
        </w:rPr>
        <w:t>networkProvidedSubscriptionNotVerified</w:t>
      </w:r>
      <w:proofErr w:type="spellEnd"/>
      <w:proofErr w:type="gramEnd"/>
      <w:r>
        <w:rPr>
          <w:noProof w:val="0"/>
        </w:rPr>
        <w:tab/>
      </w:r>
      <w:r>
        <w:rPr>
          <w:noProof w:val="0"/>
        </w:rPr>
        <w:tab/>
      </w:r>
      <w:r>
        <w:rPr>
          <w:noProof w:val="0"/>
        </w:rPr>
        <w:tab/>
      </w:r>
      <w:r>
        <w:rPr>
          <w:noProof w:val="0"/>
        </w:rPr>
        <w:tab/>
        <w:t>(2)</w:t>
      </w:r>
    </w:p>
    <w:p w:rsidR="00DA6A34" w:rsidRDefault="00DA6A34" w:rsidP="00DA6A34">
      <w:pPr>
        <w:pStyle w:val="PL"/>
        <w:rPr>
          <w:noProof w:val="0"/>
        </w:rPr>
      </w:pPr>
      <w:r>
        <w:rPr>
          <w:noProof w:val="0"/>
        </w:rPr>
        <w:t>}</w:t>
      </w:r>
    </w:p>
    <w:p w:rsidR="00DA6A34" w:rsidRDefault="00DA6A34" w:rsidP="00DA6A34">
      <w:pPr>
        <w:pStyle w:val="PL"/>
        <w:rPr>
          <w:noProof w:val="0"/>
        </w:rPr>
      </w:pPr>
    </w:p>
    <w:p w:rsidR="00DA6A34" w:rsidRDefault="00DA6A34" w:rsidP="00DA6A34">
      <w:pPr>
        <w:pStyle w:val="PL"/>
        <w:rPr>
          <w:noProof w:val="0"/>
        </w:rPr>
      </w:pPr>
      <w:proofErr w:type="gramStart"/>
      <w:r>
        <w:rPr>
          <w:noProof w:val="0"/>
        </w:rPr>
        <w:t>.#</w:t>
      </w:r>
      <w:proofErr w:type="gramEnd"/>
      <w:r>
        <w:rPr>
          <w:noProof w:val="0"/>
        </w:rPr>
        <w:t>END</w:t>
      </w:r>
    </w:p>
    <w:p w:rsidR="00DA6A34" w:rsidRDefault="00DA6A34" w:rsidP="00DA6A3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29BA" w:rsidRPr="001F3F67" w:rsidTr="00A5510A">
        <w:tc>
          <w:tcPr>
            <w:tcW w:w="9521" w:type="dxa"/>
            <w:shd w:val="clear" w:color="auto" w:fill="FFFFCC"/>
            <w:vAlign w:val="center"/>
          </w:tcPr>
          <w:p w:rsidR="00B829BA" w:rsidRPr="001F3F67" w:rsidRDefault="00B829BA" w:rsidP="00A5510A">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tbl>
    <w:p w:rsidR="00DA6A34" w:rsidRDefault="00DA6A34" w:rsidP="00680982">
      <w:pPr>
        <w:ind w:firstLine="284"/>
        <w:rPr>
          <w:rFonts w:ascii="Arial" w:hAnsi="Arial" w:cs="Arial"/>
          <w:sz w:val="18"/>
          <w:szCs w:val="18"/>
        </w:rPr>
      </w:pPr>
    </w:p>
    <w:sectPr w:rsidR="00DA6A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253" w:rsidRDefault="00E70253">
      <w:r>
        <w:separator/>
      </w:r>
    </w:p>
  </w:endnote>
  <w:endnote w:type="continuationSeparator" w:id="0">
    <w:p w:rsidR="00E70253" w:rsidRDefault="00E7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253" w:rsidRDefault="00E70253">
      <w:r>
        <w:separator/>
      </w:r>
    </w:p>
  </w:footnote>
  <w:footnote w:type="continuationSeparator" w:id="0">
    <w:p w:rsidR="00E70253" w:rsidRDefault="00E70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6"/>
    <w:rsid w:val="00022E4A"/>
    <w:rsid w:val="00052235"/>
    <w:rsid w:val="000A0073"/>
    <w:rsid w:val="000A6394"/>
    <w:rsid w:val="000B2390"/>
    <w:rsid w:val="000B7FED"/>
    <w:rsid w:val="000C038A"/>
    <w:rsid w:val="000C6598"/>
    <w:rsid w:val="00145D43"/>
    <w:rsid w:val="00161979"/>
    <w:rsid w:val="00192C46"/>
    <w:rsid w:val="001A08B3"/>
    <w:rsid w:val="001A7B60"/>
    <w:rsid w:val="001B52F0"/>
    <w:rsid w:val="001B7A65"/>
    <w:rsid w:val="001C7F55"/>
    <w:rsid w:val="001D09E8"/>
    <w:rsid w:val="001D40F1"/>
    <w:rsid w:val="001E41F3"/>
    <w:rsid w:val="00203019"/>
    <w:rsid w:val="0026004D"/>
    <w:rsid w:val="002640DD"/>
    <w:rsid w:val="00272FF0"/>
    <w:rsid w:val="00275D12"/>
    <w:rsid w:val="00284FEB"/>
    <w:rsid w:val="002860C4"/>
    <w:rsid w:val="002B5741"/>
    <w:rsid w:val="002D5F7C"/>
    <w:rsid w:val="002F12D6"/>
    <w:rsid w:val="00305409"/>
    <w:rsid w:val="00343AD1"/>
    <w:rsid w:val="00345D8B"/>
    <w:rsid w:val="003609EF"/>
    <w:rsid w:val="0036231A"/>
    <w:rsid w:val="00374DD4"/>
    <w:rsid w:val="003750BD"/>
    <w:rsid w:val="003A76F5"/>
    <w:rsid w:val="003E1A36"/>
    <w:rsid w:val="0040556B"/>
    <w:rsid w:val="00410371"/>
    <w:rsid w:val="004242F1"/>
    <w:rsid w:val="004433AD"/>
    <w:rsid w:val="00466400"/>
    <w:rsid w:val="00482204"/>
    <w:rsid w:val="004B6ED9"/>
    <w:rsid w:val="004B75B7"/>
    <w:rsid w:val="004D14DB"/>
    <w:rsid w:val="004E6657"/>
    <w:rsid w:val="00504F88"/>
    <w:rsid w:val="0051580D"/>
    <w:rsid w:val="00521275"/>
    <w:rsid w:val="00547111"/>
    <w:rsid w:val="0056379C"/>
    <w:rsid w:val="005669A8"/>
    <w:rsid w:val="00592D74"/>
    <w:rsid w:val="005B4B09"/>
    <w:rsid w:val="005D302C"/>
    <w:rsid w:val="005E2C44"/>
    <w:rsid w:val="00621188"/>
    <w:rsid w:val="006257ED"/>
    <w:rsid w:val="00675601"/>
    <w:rsid w:val="00680982"/>
    <w:rsid w:val="00687B54"/>
    <w:rsid w:val="0069086D"/>
    <w:rsid w:val="00695808"/>
    <w:rsid w:val="006B46FB"/>
    <w:rsid w:val="006D5EAF"/>
    <w:rsid w:val="006E21FB"/>
    <w:rsid w:val="006E481B"/>
    <w:rsid w:val="006F44EC"/>
    <w:rsid w:val="00792342"/>
    <w:rsid w:val="007977A8"/>
    <w:rsid w:val="007B512A"/>
    <w:rsid w:val="007C2097"/>
    <w:rsid w:val="007D6A07"/>
    <w:rsid w:val="007F7259"/>
    <w:rsid w:val="008040A8"/>
    <w:rsid w:val="008279FA"/>
    <w:rsid w:val="00832867"/>
    <w:rsid w:val="00844854"/>
    <w:rsid w:val="008626E7"/>
    <w:rsid w:val="00870EE7"/>
    <w:rsid w:val="008900DE"/>
    <w:rsid w:val="008929F1"/>
    <w:rsid w:val="008A45A6"/>
    <w:rsid w:val="008B0807"/>
    <w:rsid w:val="008F686C"/>
    <w:rsid w:val="0090453F"/>
    <w:rsid w:val="0091340A"/>
    <w:rsid w:val="009148DE"/>
    <w:rsid w:val="00925F72"/>
    <w:rsid w:val="00957CDB"/>
    <w:rsid w:val="009777D9"/>
    <w:rsid w:val="00991B88"/>
    <w:rsid w:val="009A3B76"/>
    <w:rsid w:val="009A5753"/>
    <w:rsid w:val="009A579D"/>
    <w:rsid w:val="009D23C2"/>
    <w:rsid w:val="009E0174"/>
    <w:rsid w:val="009E3297"/>
    <w:rsid w:val="009F734F"/>
    <w:rsid w:val="00A167A3"/>
    <w:rsid w:val="00A22C74"/>
    <w:rsid w:val="00A246B6"/>
    <w:rsid w:val="00A26244"/>
    <w:rsid w:val="00A344E2"/>
    <w:rsid w:val="00A47E70"/>
    <w:rsid w:val="00A50CF0"/>
    <w:rsid w:val="00A71BAB"/>
    <w:rsid w:val="00A7671C"/>
    <w:rsid w:val="00AA2CBC"/>
    <w:rsid w:val="00AC5820"/>
    <w:rsid w:val="00AD1CD8"/>
    <w:rsid w:val="00AE7BBF"/>
    <w:rsid w:val="00B258BB"/>
    <w:rsid w:val="00B26317"/>
    <w:rsid w:val="00B67B97"/>
    <w:rsid w:val="00B829BA"/>
    <w:rsid w:val="00B86C53"/>
    <w:rsid w:val="00B968C8"/>
    <w:rsid w:val="00BA3EC5"/>
    <w:rsid w:val="00BA51D9"/>
    <w:rsid w:val="00BB116B"/>
    <w:rsid w:val="00BB5DFC"/>
    <w:rsid w:val="00BD279D"/>
    <w:rsid w:val="00BD6BB8"/>
    <w:rsid w:val="00BE4871"/>
    <w:rsid w:val="00C66BA2"/>
    <w:rsid w:val="00C95985"/>
    <w:rsid w:val="00CC5026"/>
    <w:rsid w:val="00CC68D0"/>
    <w:rsid w:val="00CF54C8"/>
    <w:rsid w:val="00D03F9A"/>
    <w:rsid w:val="00D06D51"/>
    <w:rsid w:val="00D24991"/>
    <w:rsid w:val="00D50255"/>
    <w:rsid w:val="00D869BA"/>
    <w:rsid w:val="00DA6A34"/>
    <w:rsid w:val="00DE34CF"/>
    <w:rsid w:val="00E01D99"/>
    <w:rsid w:val="00E13F3D"/>
    <w:rsid w:val="00E34898"/>
    <w:rsid w:val="00E5232A"/>
    <w:rsid w:val="00E70253"/>
    <w:rsid w:val="00E802E6"/>
    <w:rsid w:val="00E81EF9"/>
    <w:rsid w:val="00E86A08"/>
    <w:rsid w:val="00EB09B7"/>
    <w:rsid w:val="00EB221D"/>
    <w:rsid w:val="00EE7D7C"/>
    <w:rsid w:val="00F25D98"/>
    <w:rsid w:val="00F300FB"/>
    <w:rsid w:val="00F91D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D302C"/>
    <w:rPr>
      <w:rFonts w:ascii="Arial" w:hAnsi="Arial"/>
      <w:b/>
      <w:lang w:val="en-GB" w:eastAsia="en-US"/>
    </w:rPr>
  </w:style>
  <w:style w:type="character" w:customStyle="1" w:styleId="TALChar1">
    <w:name w:val="TAL Char1"/>
    <w:link w:val="TAL"/>
    <w:rsid w:val="005D302C"/>
    <w:rPr>
      <w:rFonts w:ascii="Arial" w:hAnsi="Arial"/>
      <w:sz w:val="18"/>
      <w:lang w:val="en-GB" w:eastAsia="en-US"/>
    </w:rPr>
  </w:style>
  <w:style w:type="character" w:customStyle="1" w:styleId="B1Char">
    <w:name w:val="B1 Char"/>
    <w:link w:val="B1"/>
    <w:rsid w:val="005D302C"/>
    <w:rPr>
      <w:rFonts w:ascii="Times New Roman" w:hAnsi="Times New Roman"/>
      <w:lang w:val="en-GB" w:eastAsia="en-US"/>
    </w:rPr>
  </w:style>
  <w:style w:type="character" w:customStyle="1" w:styleId="PLChar">
    <w:name w:val="PL Char"/>
    <w:link w:val="PL"/>
    <w:rsid w:val="005D302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68113">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2919484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ABD9E-73C5-417D-A598-FF841FB68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3722</Words>
  <Characters>21219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20</cp:revision>
  <cp:lastPrinted>1899-12-31T23:00:00Z</cp:lastPrinted>
  <dcterms:created xsi:type="dcterms:W3CDTF">2019-10-02T07:27:00Z</dcterms:created>
  <dcterms:modified xsi:type="dcterms:W3CDTF">2019-10-02T07:35:00Z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(3)Qk22PdZI/nWoCBAC0H3qfYi8SzAlDXzOEGqi5U88GryhCNkN+cJjlPWzAf4VtTLqh5HcB6hH
yPx30B8tm7WCWJQ21Tcz4Y4wrytSkaEF5/tShR2JJBTynzNe8EBbik1RPa99qzn36TeuKjIV
Y4956N9Jjl11H65RsP2x6oL7RQskLYc8ZKcsFeP8TtWFPnu8NXGxchONEP5wR82RuTFbl2Am
mm9WtcEWtTBYwEGnH+</vt:lpwstr>
  </property>
  <property fmtid="{D5CDD505-2E9C-101B-9397-08002B2CF9AE}" pid="22" name="_2015_ms_pID_7253431">
    <vt:lpwstr>4kW4cHbzlQcDOKM74qh+ekDgDlDuD8nG7GJCZrB+6DYAFtYBW2tmYF
xwFkZ0CQxkGa2nq4Gp9w2aLN7GSl/LXxecaYMD9pxiD6Gdx5Hae22Ke/Y0LwY6pH0vUOCg1P
JvaYG3FWOLZfvWt5fT82QhkOd4E3fq1yOcvqq/BEpI+Zxgg1i1f3Er9Qiy1U/6FsDQpIBY5E
MCZHAlKfmSv/KhBNn7T480ye/IqcKSD7ada7</vt:lpwstr>
  </property>
  <property fmtid="{D5CDD505-2E9C-101B-9397-08002B2CF9AE}" pid="23" name="_2015_ms_pID_7253432">
    <vt:lpwstr>sEMnPnpxXCpA2MkbXxdb7t8=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1570001255</vt:lpwstr>
  </property>
</Properties>
</file>